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b/>
          <w:sz w:val="24"/>
          <w:szCs w:val="22"/>
          <w:lang w:val="en-US" w:eastAsia="zh-CN"/>
        </w:rPr>
      </w:pPr>
      <w:bookmarkStart w:id="0" w:name="OLE_LINK3"/>
      <w:bookmarkStart w:id="1" w:name="_Toc193024528"/>
      <w:r>
        <w:rPr>
          <w:rFonts w:hint="eastAsia" w:ascii="Arial" w:hAnsi="Arial"/>
          <w:b/>
          <w:sz w:val="24"/>
          <w:szCs w:val="22"/>
          <w:lang w:val="en-US" w:eastAsia="zh-CN"/>
        </w:rPr>
        <w:t>3GPP TSG-RAN3 Meeting #107-e</w:t>
      </w:r>
      <w:r>
        <w:rPr>
          <w:rFonts w:hint="eastAsia" w:ascii="Arial" w:hAnsi="Arial"/>
          <w:b/>
          <w:sz w:val="24"/>
          <w:szCs w:val="22"/>
          <w:lang w:val="en-US" w:eastAsia="zh-CN"/>
        </w:rPr>
        <w:tab/>
      </w:r>
      <w:r>
        <w:rPr>
          <w:rFonts w:hint="eastAsia" w:ascii="Arial" w:hAnsi="Arial"/>
          <w:b/>
          <w:sz w:val="24"/>
          <w:szCs w:val="22"/>
          <w:lang w:val="en-US" w:eastAsia="zh-CN"/>
        </w:rPr>
        <w:t>R3-20</w:t>
      </w:r>
      <w:r>
        <w:rPr>
          <w:rFonts w:hint="eastAsia"/>
          <w:b/>
          <w:sz w:val="24"/>
          <w:szCs w:val="22"/>
          <w:lang w:val="en-US" w:eastAsia="zh-CN"/>
        </w:rPr>
        <w:t>0552</w:t>
      </w:r>
    </w:p>
    <w:p>
      <w:pPr>
        <w:pStyle w:val="81"/>
        <w:tabs>
          <w:tab w:val="right" w:pos="9639"/>
        </w:tabs>
        <w:spacing w:after="0"/>
        <w:rPr>
          <w:rFonts w:hint="eastAsia" w:ascii="Arial" w:hAnsi="Arial"/>
          <w:b/>
          <w:sz w:val="24"/>
          <w:szCs w:val="22"/>
          <w:lang w:val="en-US" w:eastAsia="zh-CN"/>
        </w:rPr>
      </w:pPr>
      <w:r>
        <w:rPr>
          <w:rFonts w:hint="eastAsia" w:ascii="Arial" w:hAnsi="Arial" w:eastAsia="Times New Roman"/>
          <w:b/>
          <w:sz w:val="24"/>
          <w:szCs w:val="22"/>
          <w:lang w:val="en-US" w:eastAsia="zh-CN" w:bidi="ar-SA"/>
        </w:rPr>
        <w:t>24 February</w:t>
      </w:r>
      <w:r>
        <w:rPr>
          <w:rFonts w:hint="eastAsia" w:ascii="Arial" w:hAnsi="Arial"/>
          <w:b/>
          <w:sz w:val="24"/>
          <w:szCs w:val="22"/>
          <w:lang w:val="en-US" w:eastAsia="zh-CN" w:bidi="ar-SA"/>
        </w:rPr>
        <w:t xml:space="preserve"> </w:t>
      </w:r>
      <w:r>
        <w:rPr>
          <w:rFonts w:hint="eastAsia" w:ascii="Arial" w:hAnsi="Arial" w:eastAsia="Times New Roman"/>
          <w:b/>
          <w:sz w:val="24"/>
          <w:szCs w:val="22"/>
          <w:lang w:val="en-US" w:eastAsia="zh-CN" w:bidi="ar-SA"/>
        </w:rPr>
        <w:t>-</w:t>
      </w:r>
      <w:r>
        <w:rPr>
          <w:rFonts w:hint="eastAsia" w:ascii="Arial" w:hAnsi="Arial"/>
          <w:b/>
          <w:sz w:val="24"/>
          <w:szCs w:val="22"/>
          <w:lang w:val="en-US" w:eastAsia="zh-CN" w:bidi="ar-SA"/>
        </w:rPr>
        <w:t xml:space="preserve"> </w:t>
      </w:r>
      <w:r>
        <w:rPr>
          <w:rFonts w:hint="eastAsia" w:ascii="Arial" w:hAnsi="Arial" w:eastAsia="Times New Roman"/>
          <w:b/>
          <w:sz w:val="24"/>
          <w:szCs w:val="22"/>
          <w:lang w:val="en-US" w:eastAsia="zh-CN" w:bidi="ar-SA"/>
        </w:rPr>
        <w:t>6 March 2020 E-Meeting</w:t>
      </w:r>
      <w:r>
        <w:rPr>
          <w:rFonts w:hint="eastAsia"/>
          <w:sz w:val="24"/>
          <w:szCs w:val="22"/>
          <w:lang w:val="it-IT" w:eastAsia="en-US"/>
        </w:rPr>
        <w:t xml:space="preserve"> </w:t>
      </w:r>
    </w:p>
    <w:bookmarkEnd w:id="0"/>
    <w:bookmarkEnd w:id="1"/>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sz w:val="12"/>
              </w:rPr>
            </w:pPr>
            <w:r>
              <w:rPr>
                <w:i/>
                <w:sz w:val="12"/>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rPr>
                <w:b/>
                <w:sz w:val="28"/>
              </w:rPr>
            </w:pPr>
            <w:r>
              <w:rPr>
                <w:b/>
                <w:sz w:val="28"/>
              </w:rPr>
              <w:t>38.413</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Theme="minorEastAsia"/>
                <w:lang w:val="en-US" w:eastAsia="zh-CN"/>
              </w:rPr>
            </w:pPr>
            <w:r>
              <w:rPr>
                <w:rFonts w:hint="eastAsia"/>
                <w:b/>
                <w:sz w:val="28"/>
                <w:szCs w:val="22"/>
                <w:lang w:val="en-US" w:eastAsia="zh-CN"/>
              </w:rPr>
              <w:t>0330</w:t>
            </w:r>
            <w:bookmarkStart w:id="11" w:name="_GoBack"/>
            <w:bookmarkEnd w:id="11"/>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b/>
                <w:sz w:val="28"/>
                <w:lang w:eastAsia="zh-CN"/>
              </w:rPr>
            </w:pPr>
            <w:r>
              <w:rPr>
                <w:rFonts w:hint="eastAsia"/>
                <w:b/>
                <w:sz w:val="28"/>
                <w:lang w:eastAsia="zh-CN"/>
              </w:rPr>
              <w:t>1</w:t>
            </w:r>
            <w:r>
              <w:rPr>
                <w:rFonts w:hint="eastAsia"/>
                <w:b/>
                <w:sz w:val="28"/>
                <w:lang w:val="en-US" w:eastAsia="zh-CN"/>
              </w:rPr>
              <w:t>6</w:t>
            </w:r>
            <w:r>
              <w:rPr>
                <w:b/>
                <w:sz w:val="28"/>
                <w:lang w:eastAsia="zh-CN"/>
              </w:rPr>
              <w:t>.</w:t>
            </w:r>
            <w:r>
              <w:rPr>
                <w:rFonts w:hint="eastAsia"/>
                <w:b/>
                <w:sz w:val="28"/>
                <w:lang w:val="en-US" w:eastAsia="zh-CN"/>
              </w:rPr>
              <w:t>0</w:t>
            </w:r>
            <w:r>
              <w:rPr>
                <w:b/>
                <w:sz w:val="28"/>
                <w:lang w:eastAsia="zh-CN"/>
              </w:rPr>
              <w:t>.0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bookmarkStart w:id="3" w:name="OLE_LINK4"/>
            <w:r>
              <w:rPr>
                <w:rFonts w:hint="eastAsia"/>
              </w:rPr>
              <w:t>Introduction of 5Gto3GSRVCC Dedicated Failure Cause Value</w:t>
            </w:r>
            <w:bookmarkEnd w:id="3"/>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eastAsia="宋体"/>
              </w:rPr>
              <w:t>SRVCC_NR_to_UMTS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20</w:t>
            </w:r>
            <w:r>
              <w:rPr>
                <w:rFonts w:hint="eastAsia"/>
                <w:lang w:val="en-US" w:eastAsia="zh-CN"/>
              </w:rPr>
              <w:t>20</w:t>
            </w:r>
            <w:r>
              <w:t>-</w:t>
            </w:r>
            <w:r>
              <w:rPr>
                <w:rFonts w:hint="eastAsia"/>
                <w:lang w:val="en-US" w:eastAsia="zh-CN"/>
              </w:rPr>
              <w:t>02</w:t>
            </w:r>
            <w:r>
              <w:t>-1</w:t>
            </w:r>
            <w:r>
              <w:rPr>
                <w:rFonts w:hint="eastAsia"/>
                <w:lang w:val="en-US" w:eastAsia="zh-CN"/>
              </w:rPr>
              <w:t>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Theme="minorEastAsia"/>
                <w:b/>
                <w:lang w:val="en-US"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4" w:name="OLE_LINK1"/>
            <w:r>
              <w:rPr>
                <w:i/>
                <w:sz w:val="18"/>
              </w:rPr>
              <w:t>Rel-13</w:t>
            </w:r>
            <w:r>
              <w:rPr>
                <w:i/>
                <w:sz w:val="18"/>
              </w:rPr>
              <w:tab/>
            </w:r>
            <w:r>
              <w:rPr>
                <w:i/>
                <w:sz w:val="18"/>
              </w:rPr>
              <w:t>(Release 13)</w:t>
            </w:r>
            <w:bookmarkEnd w:id="4"/>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t xml:space="preserve">RAN3 </w:t>
            </w:r>
            <w:r>
              <w:rPr>
                <w:rFonts w:hint="eastAsia"/>
                <w:lang w:val="en-US" w:eastAsia="zh-CN"/>
              </w:rPr>
              <w:t>has specified the full behaviors for</w:t>
            </w:r>
            <w:r>
              <w:t xml:space="preserve"> 5G SRVCC to 3G.</w:t>
            </w:r>
            <w:r>
              <w:rPr>
                <w:rFonts w:hint="eastAsia"/>
                <w:lang w:val="en-US" w:eastAsia="zh-CN"/>
              </w:rPr>
              <w:t xml:space="preserve"> The new IE </w:t>
            </w:r>
            <w:r>
              <w:rPr>
                <w:rFonts w:hint="default"/>
                <w:lang w:val="en-US" w:eastAsia="zh-CN"/>
              </w:rPr>
              <w:t>“</w:t>
            </w:r>
            <w:r>
              <w:t>SRVCC Operation Possible</w:t>
            </w:r>
            <w:r>
              <w:rPr>
                <w:rFonts w:hint="default"/>
                <w:lang w:val="en-US" w:eastAsia="zh-CN"/>
              </w:rPr>
              <w:t>”</w:t>
            </w:r>
            <w:r>
              <w:rPr>
                <w:rFonts w:hint="eastAsia"/>
                <w:lang w:val="en-US" w:eastAsia="zh-CN"/>
              </w:rPr>
              <w:t xml:space="preserve"> </w:t>
            </w:r>
            <w:r>
              <w:rPr>
                <w:rFonts w:eastAsia="宋体" w:cs="Arial"/>
                <w:highlight w:val="yellow"/>
                <w:lang w:eastAsia="zh-CN"/>
              </w:rPr>
              <w:t xml:space="preserve">ENUMERATED (Possible, not Possible…) </w:t>
            </w:r>
            <w:r>
              <w:rPr>
                <w:rFonts w:hint="eastAsia" w:eastAsia="宋体" w:cs="Arial"/>
                <w:lang w:val="en-US" w:eastAsia="zh-CN"/>
              </w:rPr>
              <w:t xml:space="preserve">indicates whether </w:t>
            </w:r>
            <w:r>
              <w:rPr>
                <w:rFonts w:eastAsia="宋体"/>
                <w:lang w:eastAsia="zh-CN"/>
              </w:rPr>
              <w:t>both UE and AMF are SRVCC-capable</w:t>
            </w:r>
            <w:r>
              <w:rPr>
                <w:rFonts w:hint="eastAsia" w:eastAsia="宋体"/>
                <w:lang w:val="en-US" w:eastAsia="zh-CN"/>
              </w:rPr>
              <w:t xml:space="preserve">/supportive or not, and if the IE is set to </w:t>
            </w:r>
            <w:r>
              <w:rPr>
                <w:rFonts w:hint="default" w:eastAsia="宋体"/>
                <w:lang w:val="en-US" w:eastAsia="zh-CN"/>
              </w:rPr>
              <w:t>“</w:t>
            </w:r>
            <w:r>
              <w:rPr>
                <w:rFonts w:eastAsia="宋体" w:cs="Arial"/>
                <w:lang w:eastAsia="zh-CN"/>
              </w:rPr>
              <w:t>not Possible</w:t>
            </w:r>
            <w:r>
              <w:rPr>
                <w:rFonts w:hint="default" w:eastAsia="宋体"/>
                <w:lang w:val="en-US" w:eastAsia="zh-CN"/>
              </w:rPr>
              <w:t>”</w:t>
            </w:r>
            <w:r>
              <w:rPr>
                <w:rFonts w:hint="eastAsia" w:eastAsia="宋体"/>
                <w:lang w:val="en-US" w:eastAsia="zh-CN"/>
              </w:rPr>
              <w:t xml:space="preserve">, then the source NG-RAN node is supposed not to trigger </w:t>
            </w:r>
            <w:r>
              <w:t>5G SRVCC to 3G</w:t>
            </w:r>
            <w:r>
              <w:rPr>
                <w:rFonts w:hint="eastAsia"/>
                <w:lang w:val="en-US" w:eastAsia="zh-CN"/>
              </w:rPr>
              <w:t xml:space="preserve"> operation, otherwise failure would occur. </w:t>
            </w:r>
          </w:p>
          <w:p>
            <w:pPr>
              <w:pStyle w:val="81"/>
              <w:spacing w:after="0"/>
              <w:ind w:left="100"/>
              <w:rPr>
                <w:rFonts w:hint="eastAsia"/>
                <w:lang w:val="en-US" w:eastAsia="zh-CN"/>
              </w:rPr>
            </w:pPr>
          </w:p>
          <w:p>
            <w:pPr>
              <w:pStyle w:val="81"/>
              <w:spacing w:after="0"/>
              <w:ind w:left="100"/>
              <w:rPr>
                <w:rFonts w:hint="default"/>
                <w:lang w:val="en-US"/>
              </w:rPr>
            </w:pPr>
            <w:r>
              <w:rPr>
                <w:rFonts w:hint="eastAsia"/>
                <w:lang w:val="en-US" w:eastAsia="zh-CN"/>
              </w:rPr>
              <w:t xml:space="preserve">In reality, it is possible that the AMF or the target side or UE changes the </w:t>
            </w:r>
            <w:r>
              <w:t>SRVCC</w:t>
            </w:r>
            <w:r>
              <w:rPr>
                <w:rFonts w:hint="eastAsia"/>
                <w:lang w:val="en-US" w:eastAsia="zh-CN"/>
              </w:rPr>
              <w:t xml:space="preserve"> capability for particular reasons from </w:t>
            </w:r>
            <w:r>
              <w:rPr>
                <w:rFonts w:hint="default"/>
                <w:lang w:val="en-US" w:eastAsia="zh-CN"/>
              </w:rPr>
              <w:t>“</w:t>
            </w:r>
            <w:r>
              <w:rPr>
                <w:rFonts w:eastAsia="宋体" w:cs="Arial"/>
                <w:lang w:eastAsia="zh-CN"/>
              </w:rPr>
              <w:t>Possible</w:t>
            </w:r>
            <w:r>
              <w:rPr>
                <w:rFonts w:hint="default"/>
                <w:lang w:val="en-US" w:eastAsia="zh-CN"/>
              </w:rPr>
              <w:t>”</w:t>
            </w:r>
            <w:r>
              <w:rPr>
                <w:rFonts w:hint="eastAsia"/>
                <w:lang w:val="en-US" w:eastAsia="zh-CN"/>
              </w:rPr>
              <w:t xml:space="preserve"> to </w:t>
            </w:r>
            <w:r>
              <w:rPr>
                <w:rFonts w:hint="default"/>
                <w:lang w:val="en-US" w:eastAsia="zh-CN"/>
              </w:rPr>
              <w:t>“</w:t>
            </w:r>
            <w:r>
              <w:rPr>
                <w:rFonts w:eastAsia="宋体" w:cs="Arial"/>
                <w:lang w:eastAsia="zh-CN"/>
              </w:rPr>
              <w:t>not Possible</w:t>
            </w:r>
            <w:r>
              <w:rPr>
                <w:rFonts w:hint="default"/>
                <w:lang w:val="en-US" w:eastAsia="zh-CN"/>
              </w:rPr>
              <w:t>”</w:t>
            </w:r>
            <w:r>
              <w:rPr>
                <w:rFonts w:hint="eastAsia"/>
                <w:lang w:val="en-US" w:eastAsia="zh-CN"/>
              </w:rPr>
              <w:t xml:space="preserve"> status</w:t>
            </w:r>
            <w:r>
              <w:rPr>
                <w:rFonts w:hint="eastAsia"/>
                <w:highlight w:val="yellow"/>
                <w:lang w:val="en-US" w:eastAsia="zh-CN"/>
              </w:rPr>
              <w:t xml:space="preserve"> while the preparation process of </w:t>
            </w:r>
            <w:r>
              <w:rPr>
                <w:highlight w:val="yellow"/>
              </w:rPr>
              <w:t xml:space="preserve"> 5G SRVCC to 3G</w:t>
            </w:r>
            <w:r>
              <w:rPr>
                <w:rFonts w:hint="eastAsia"/>
                <w:highlight w:val="yellow"/>
                <w:lang w:val="en-US" w:eastAsia="zh-CN"/>
              </w:rPr>
              <w:t xml:space="preserve"> is still ongoing,</w:t>
            </w:r>
            <w:r>
              <w:rPr>
                <w:rFonts w:hint="eastAsia"/>
                <w:lang w:val="en-US" w:eastAsia="zh-CN"/>
              </w:rPr>
              <w:t xml:space="preserve"> hence the </w:t>
            </w:r>
            <w:r>
              <w:t>5G SRVCC to 3G</w:t>
            </w:r>
            <w:r>
              <w:rPr>
                <w:rFonts w:hint="eastAsia"/>
                <w:lang w:val="en-US" w:eastAsia="zh-CN"/>
              </w:rPr>
              <w:t xml:space="preserve"> shall be failed and AMF should be able to indicate such cause value to the </w:t>
            </w:r>
            <w:r>
              <w:rPr>
                <w:rFonts w:hint="eastAsia" w:eastAsia="宋体"/>
                <w:lang w:val="en-US" w:eastAsia="zh-CN"/>
              </w:rPr>
              <w:t xml:space="preserve">source NG-RAN node. In such way, AMF can avoid triggering another </w:t>
            </w:r>
            <w:r>
              <w:rPr>
                <w:rFonts w:hint="default" w:eastAsia="宋体"/>
                <w:lang w:val="en-US" w:eastAsia="zh-CN"/>
              </w:rPr>
              <w:t>“</w:t>
            </w:r>
            <w:r>
              <w:rPr>
                <w:rFonts w:hint="eastAsia" w:eastAsia="宋体"/>
                <w:lang w:val="en-US" w:eastAsia="zh-CN"/>
              </w:rPr>
              <w:t>UE Context Modification</w:t>
            </w:r>
            <w:r>
              <w:rPr>
                <w:rFonts w:hint="default" w:eastAsia="宋体"/>
                <w:lang w:val="en-US" w:eastAsia="zh-CN"/>
              </w:rPr>
              <w:t>”</w:t>
            </w:r>
            <w:r>
              <w:rPr>
                <w:rFonts w:hint="eastAsia" w:eastAsia="宋体"/>
                <w:lang w:val="en-US" w:eastAsia="zh-CN"/>
              </w:rPr>
              <w:t xml:space="preserve"> procedure later.</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trHeight w:val="348"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default" w:eastAsiaTheme="minorEastAsia"/>
                <w:lang w:val="en-US" w:eastAsia="zh-CN"/>
              </w:rPr>
            </w:pPr>
            <w:r>
              <w:rPr>
                <w:rFonts w:hint="eastAsia"/>
                <w:lang w:val="en-US" w:eastAsia="zh-CN"/>
              </w:rPr>
              <w:t>To i</w:t>
            </w:r>
            <w:r>
              <w:rPr>
                <w:lang w:val="en-US"/>
              </w:rPr>
              <w:t>ntroduce</w:t>
            </w:r>
            <w:r>
              <w:rPr>
                <w:rFonts w:hint="eastAsia"/>
                <w:lang w:val="en-US" w:eastAsia="zh-CN"/>
              </w:rPr>
              <w:t xml:space="preserve"> dedicated new failure cause value </w:t>
            </w:r>
            <w:r>
              <w:rPr>
                <w:rFonts w:hint="default"/>
                <w:lang w:val="en-US" w:eastAsia="zh-CN"/>
              </w:rPr>
              <w:t>“</w:t>
            </w:r>
            <w:r>
              <w:rPr>
                <w:rFonts w:hint="eastAsia"/>
                <w:lang w:val="en-US" w:eastAsia="zh-CN"/>
              </w:rPr>
              <w:t>5Gto3G</w:t>
            </w:r>
            <w:r>
              <w:t xml:space="preserve">SRVCC Operation </w:t>
            </w:r>
            <w:r>
              <w:rPr>
                <w:rFonts w:hint="eastAsia"/>
                <w:lang w:val="en-US" w:eastAsia="zh-CN"/>
              </w:rPr>
              <w:t xml:space="preserve">Not </w:t>
            </w:r>
            <w:r>
              <w:t>Possible</w:t>
            </w:r>
            <w:r>
              <w:rPr>
                <w:rFonts w:hint="default"/>
                <w:lang w:val="en-US" w:eastAsia="zh-CN"/>
              </w:rPr>
              <w:t>”</w:t>
            </w:r>
            <w:r>
              <w:rPr>
                <w:rFonts w:hint="eastAsia"/>
                <w:lang w:val="en-US" w:eastAsia="zh-CN"/>
              </w:rPr>
              <w:t xml:space="preserve"> for </w:t>
            </w:r>
            <w:r>
              <w:t>5G SRVCC to 3G.</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Theme="minorEastAsia"/>
                <w:lang w:val="en-US" w:eastAsia="zh-CN"/>
              </w:rPr>
            </w:pPr>
            <w:r>
              <w:rPr>
                <w:rFonts w:hint="eastAsia"/>
                <w:lang w:val="en-US" w:eastAsia="zh-CN"/>
              </w:rPr>
              <w:t>No existing cause value can achieve above purpose.</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Theme="minorEastAsia"/>
                <w:lang w:val="en-US" w:eastAsia="zh-CN"/>
              </w:rPr>
            </w:pPr>
            <w:r>
              <w:t>9.3.1.2</w:t>
            </w:r>
            <w:r>
              <w:rPr>
                <w:rFonts w:hint="eastAsia"/>
                <w:lang w:val="en-US" w:eastAsia="zh-CN"/>
              </w:rPr>
              <w:t>, ASN.1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57"/>
        <w:rPr>
          <w:lang w:eastAsia="zh-CN"/>
        </w:rPr>
      </w:pPr>
    </w:p>
    <w:p>
      <w:pPr>
        <w:jc w:val="center"/>
        <w:rPr>
          <w:b/>
          <w:color w:val="0070C0"/>
        </w:rPr>
      </w:pPr>
      <w:r>
        <w:rPr>
          <w:b/>
          <w:color w:val="0070C0"/>
        </w:rPr>
        <w:t>----------------------------------------------------------</w:t>
      </w:r>
      <w:r>
        <w:rPr>
          <w:rFonts w:hint="eastAsia"/>
          <w:b/>
          <w:color w:val="0070C0"/>
          <w:lang w:val="en-US" w:eastAsia="zh-CN"/>
        </w:rPr>
        <w:t>First</w:t>
      </w:r>
      <w:r>
        <w:rPr>
          <w:b/>
          <w:color w:val="0070C0"/>
        </w:rPr>
        <w:t xml:space="preserve"> Change--------------------------------------------------------</w:t>
      </w:r>
    </w:p>
    <w:p>
      <w:pPr>
        <w:pStyle w:val="5"/>
      </w:pPr>
      <w:bookmarkStart w:id="5" w:name="_Toc29504199"/>
      <w:bookmarkStart w:id="6" w:name="_Toc29504783"/>
      <w:bookmarkStart w:id="7" w:name="_Toc29503615"/>
      <w:bookmarkStart w:id="8" w:name="_Ref469456001"/>
      <w:bookmarkStart w:id="9" w:name="_Toc20955166"/>
      <w:r>
        <w:t>9.3.1.2</w:t>
      </w:r>
      <w:r>
        <w:tab/>
      </w:r>
      <w:r>
        <w:t>Cause</w:t>
      </w:r>
      <w:bookmarkEnd w:id="5"/>
      <w:bookmarkEnd w:id="6"/>
      <w:bookmarkEnd w:id="7"/>
    </w:p>
    <w:p>
      <w:r>
        <w:t xml:space="preserve">The purpose of the </w:t>
      </w:r>
      <w:r>
        <w:rPr>
          <w:i/>
        </w:rPr>
        <w:t>Cause</w:t>
      </w:r>
      <w:r>
        <w:t xml:space="preserve"> IE is to indicate the reason for a particular event for the NGAP protocol.</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4"/>
        <w:gridCol w:w="1080"/>
        <w:gridCol w:w="1080"/>
        <w:gridCol w:w="3096"/>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noWrap w:val="0"/>
            <w:vAlign w:val="top"/>
          </w:tcPr>
          <w:p>
            <w:pPr>
              <w:pStyle w:val="51"/>
              <w:rPr>
                <w:rFonts w:cs="Arial"/>
                <w:lang w:eastAsia="ja-JP"/>
              </w:rPr>
            </w:pPr>
            <w:r>
              <w:rPr>
                <w:rFonts w:cs="Arial"/>
                <w:lang w:eastAsia="ja-JP"/>
              </w:rPr>
              <w:t>IE/Group Name</w:t>
            </w:r>
          </w:p>
        </w:tc>
        <w:tc>
          <w:tcPr>
            <w:tcW w:w="1080" w:type="dxa"/>
            <w:noWrap w:val="0"/>
            <w:vAlign w:val="top"/>
          </w:tcPr>
          <w:p>
            <w:pPr>
              <w:pStyle w:val="51"/>
              <w:rPr>
                <w:rFonts w:cs="Arial"/>
                <w:lang w:eastAsia="ja-JP"/>
              </w:rPr>
            </w:pPr>
            <w:r>
              <w:rPr>
                <w:rFonts w:cs="Arial"/>
                <w:lang w:eastAsia="ja-JP"/>
              </w:rPr>
              <w:t>Presence</w:t>
            </w:r>
          </w:p>
        </w:tc>
        <w:tc>
          <w:tcPr>
            <w:tcW w:w="1080" w:type="dxa"/>
            <w:noWrap w:val="0"/>
            <w:vAlign w:val="top"/>
          </w:tcPr>
          <w:p>
            <w:pPr>
              <w:pStyle w:val="51"/>
              <w:rPr>
                <w:rFonts w:cs="Arial"/>
                <w:lang w:eastAsia="ja-JP"/>
              </w:rPr>
            </w:pPr>
            <w:r>
              <w:rPr>
                <w:rFonts w:cs="Arial"/>
                <w:lang w:eastAsia="ja-JP"/>
              </w:rPr>
              <w:t>Range</w:t>
            </w:r>
          </w:p>
        </w:tc>
        <w:tc>
          <w:tcPr>
            <w:tcW w:w="3096" w:type="dxa"/>
            <w:noWrap w:val="0"/>
            <w:vAlign w:val="top"/>
          </w:tcPr>
          <w:p>
            <w:pPr>
              <w:pStyle w:val="51"/>
              <w:rPr>
                <w:rFonts w:cs="Arial"/>
                <w:lang w:eastAsia="ja-JP"/>
              </w:rPr>
            </w:pPr>
            <w:r>
              <w:rPr>
                <w:rFonts w:cs="Arial"/>
                <w:lang w:eastAsia="ja-JP"/>
              </w:rPr>
              <w:t>IE type and reference</w:t>
            </w:r>
          </w:p>
        </w:tc>
        <w:tc>
          <w:tcPr>
            <w:tcW w:w="2160" w:type="dxa"/>
            <w:noWrap w:val="0"/>
            <w:vAlign w:val="top"/>
          </w:tcPr>
          <w:p>
            <w:pPr>
              <w:pStyle w:val="51"/>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noWrap w:val="0"/>
            <w:vAlign w:val="top"/>
          </w:tcPr>
          <w:p>
            <w:pPr>
              <w:pStyle w:val="53"/>
              <w:rPr>
                <w:rFonts w:eastAsia="Batang" w:cs="Arial"/>
                <w:lang w:eastAsia="ja-JP"/>
              </w:rPr>
            </w:pPr>
            <w:r>
              <w:rPr>
                <w:rFonts w:cs="Arial"/>
                <w:lang w:eastAsia="ja-JP"/>
              </w:rPr>
              <w:t xml:space="preserve">CHOICE </w:t>
            </w:r>
            <w:r>
              <w:rPr>
                <w:rFonts w:cs="Arial"/>
                <w:i/>
                <w:lang w:eastAsia="ja-JP"/>
              </w:rPr>
              <w:t>Cause Group</w:t>
            </w:r>
          </w:p>
        </w:tc>
        <w:tc>
          <w:tcPr>
            <w:tcW w:w="108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i/>
                <w:lang w:eastAsia="ja-JP"/>
              </w:rPr>
            </w:pPr>
          </w:p>
        </w:tc>
        <w:tc>
          <w:tcPr>
            <w:tcW w:w="3096" w:type="dxa"/>
            <w:noWrap w:val="0"/>
            <w:vAlign w:val="top"/>
          </w:tcPr>
          <w:p>
            <w:pPr>
              <w:pStyle w:val="53"/>
              <w:rPr>
                <w:lang w:eastAsia="ja-JP"/>
              </w:rPr>
            </w:pPr>
          </w:p>
        </w:tc>
        <w:tc>
          <w:tcPr>
            <w:tcW w:w="216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noWrap w:val="0"/>
            <w:vAlign w:val="top"/>
          </w:tcPr>
          <w:p>
            <w:pPr>
              <w:pStyle w:val="53"/>
              <w:ind w:left="75"/>
              <w:rPr>
                <w:rFonts w:eastAsia="Batang" w:cs="Arial"/>
                <w:lang w:eastAsia="ja-JP"/>
              </w:rPr>
            </w:pPr>
            <w:r>
              <w:rPr>
                <w:rFonts w:cs="Arial"/>
                <w:lang w:eastAsia="ja-JP"/>
              </w:rPr>
              <w:t>&gt;</w:t>
            </w:r>
            <w:r>
              <w:rPr>
                <w:rFonts w:cs="Arial"/>
                <w:i/>
                <w:lang w:eastAsia="ja-JP"/>
              </w:rPr>
              <w:t>Radio Network Layer</w:t>
            </w:r>
          </w:p>
        </w:tc>
        <w:tc>
          <w:tcPr>
            <w:tcW w:w="1080" w:type="dxa"/>
            <w:noWrap w:val="0"/>
            <w:vAlign w:val="top"/>
          </w:tcPr>
          <w:p>
            <w:pPr>
              <w:pStyle w:val="53"/>
              <w:rPr>
                <w:rFonts w:cs="Arial"/>
                <w:lang w:eastAsia="ja-JP"/>
              </w:rPr>
            </w:pPr>
          </w:p>
        </w:tc>
        <w:tc>
          <w:tcPr>
            <w:tcW w:w="1080" w:type="dxa"/>
            <w:noWrap w:val="0"/>
            <w:vAlign w:val="top"/>
          </w:tcPr>
          <w:p>
            <w:pPr>
              <w:pStyle w:val="53"/>
              <w:rPr>
                <w:i/>
                <w:lang w:eastAsia="ja-JP"/>
              </w:rPr>
            </w:pPr>
          </w:p>
        </w:tc>
        <w:tc>
          <w:tcPr>
            <w:tcW w:w="3096" w:type="dxa"/>
            <w:noWrap w:val="0"/>
            <w:vAlign w:val="top"/>
          </w:tcPr>
          <w:p>
            <w:pPr>
              <w:pStyle w:val="53"/>
              <w:rPr>
                <w:lang w:eastAsia="ja-JP"/>
              </w:rPr>
            </w:pPr>
          </w:p>
        </w:tc>
        <w:tc>
          <w:tcPr>
            <w:tcW w:w="216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noWrap w:val="0"/>
            <w:vAlign w:val="top"/>
          </w:tcPr>
          <w:p>
            <w:pPr>
              <w:pStyle w:val="53"/>
              <w:ind w:left="165"/>
              <w:rPr>
                <w:rFonts w:eastAsia="Batang" w:cs="Arial"/>
                <w:lang w:eastAsia="ja-JP"/>
              </w:rPr>
            </w:pPr>
            <w:r>
              <w:rPr>
                <w:rFonts w:cs="Arial"/>
                <w:lang w:eastAsia="ja-JP"/>
              </w:rPr>
              <w:t xml:space="preserve">&gt;&gt;Radio Network Layer Cause </w:t>
            </w:r>
          </w:p>
        </w:tc>
        <w:tc>
          <w:tcPr>
            <w:tcW w:w="108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i/>
                <w:lang w:eastAsia="ja-JP"/>
              </w:rPr>
            </w:pPr>
          </w:p>
        </w:tc>
        <w:tc>
          <w:tcPr>
            <w:tcW w:w="3096" w:type="dxa"/>
            <w:noWrap w:val="0"/>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(Unspecified,</w:t>
            </w:r>
          </w:p>
          <w:p>
            <w:pPr>
              <w:pStyle w:val="53"/>
              <w:rPr>
                <w:rFonts w:cs="Arial"/>
                <w:lang w:eastAsia="ja-JP"/>
              </w:rPr>
            </w:pPr>
            <w:r>
              <w:rPr>
                <w:rFonts w:cs="Arial"/>
                <w:lang w:eastAsia="ja-JP"/>
              </w:rPr>
              <w:t>TXnRELOCOverall expiry,</w:t>
            </w:r>
          </w:p>
          <w:p>
            <w:pPr>
              <w:pStyle w:val="53"/>
              <w:rPr>
                <w:rFonts w:cs="Arial"/>
                <w:lang w:eastAsia="ja-JP"/>
              </w:rPr>
            </w:pPr>
            <w:r>
              <w:rPr>
                <w:rFonts w:cs="Arial"/>
                <w:lang w:eastAsia="ja-JP"/>
              </w:rPr>
              <w:t>Successful handover,</w:t>
            </w:r>
          </w:p>
          <w:p>
            <w:pPr>
              <w:pStyle w:val="53"/>
              <w:rPr>
                <w:rFonts w:cs="Arial"/>
                <w:lang w:eastAsia="ja-JP"/>
              </w:rPr>
            </w:pPr>
            <w:r>
              <w:rPr>
                <w:rFonts w:cs="Arial"/>
                <w:lang w:eastAsia="ja-JP"/>
              </w:rPr>
              <w:t>Release due to NG-RAN generated reason,</w:t>
            </w:r>
          </w:p>
          <w:p>
            <w:pPr>
              <w:pStyle w:val="53"/>
              <w:rPr>
                <w:rFonts w:cs="Arial"/>
                <w:lang w:eastAsia="ja-JP"/>
              </w:rPr>
            </w:pPr>
            <w:r>
              <w:rPr>
                <w:rFonts w:cs="Arial"/>
                <w:lang w:eastAsia="ja-JP"/>
              </w:rPr>
              <w:t>Release due to 5GC generated reason,</w:t>
            </w:r>
          </w:p>
          <w:p>
            <w:pPr>
              <w:pStyle w:val="53"/>
              <w:rPr>
                <w:rFonts w:cs="Arial"/>
                <w:lang w:eastAsia="ja-JP"/>
              </w:rPr>
            </w:pPr>
            <w:r>
              <w:rPr>
                <w:rFonts w:cs="Arial"/>
                <w:lang w:eastAsia="ja-JP"/>
              </w:rPr>
              <w:t>Handover cancelled,</w:t>
            </w:r>
          </w:p>
          <w:p>
            <w:pPr>
              <w:pStyle w:val="53"/>
              <w:rPr>
                <w:rFonts w:cs="Arial"/>
                <w:lang w:eastAsia="ja-JP"/>
              </w:rPr>
            </w:pPr>
            <w:r>
              <w:rPr>
                <w:rFonts w:cs="Arial"/>
                <w:lang w:eastAsia="ja-JP"/>
              </w:rPr>
              <w:t>Partial handover,</w:t>
            </w:r>
          </w:p>
          <w:p>
            <w:pPr>
              <w:pStyle w:val="53"/>
              <w:rPr>
                <w:rFonts w:cs="Arial"/>
                <w:lang w:eastAsia="ja-JP"/>
              </w:rPr>
            </w:pPr>
            <w:r>
              <w:rPr>
                <w:rFonts w:cs="Arial"/>
                <w:lang w:eastAsia="ja-JP"/>
              </w:rPr>
              <w:t>Handover failure in target 5GC/NG-RAN node or target system,</w:t>
            </w:r>
          </w:p>
          <w:p>
            <w:pPr>
              <w:pStyle w:val="53"/>
              <w:rPr>
                <w:rFonts w:cs="Arial"/>
                <w:lang w:eastAsia="ja-JP"/>
              </w:rPr>
            </w:pPr>
            <w:r>
              <w:rPr>
                <w:rFonts w:cs="Arial"/>
                <w:lang w:eastAsia="ja-JP"/>
              </w:rPr>
              <w:t>Handover target not allowed,</w:t>
            </w:r>
          </w:p>
          <w:p>
            <w:pPr>
              <w:pStyle w:val="53"/>
              <w:rPr>
                <w:rFonts w:cs="Arial"/>
                <w:lang w:eastAsia="ja-JP"/>
              </w:rPr>
            </w:pPr>
            <w:r>
              <w:rPr>
                <w:rFonts w:cs="Arial"/>
                <w:lang w:eastAsia="ja-JP"/>
              </w:rPr>
              <w:t>TNGRELOCoverall expiry,</w:t>
            </w:r>
          </w:p>
          <w:p>
            <w:pPr>
              <w:pStyle w:val="53"/>
              <w:rPr>
                <w:rFonts w:cs="Arial"/>
                <w:lang w:eastAsia="ja-JP"/>
              </w:rPr>
            </w:pPr>
            <w:r>
              <w:rPr>
                <w:rFonts w:cs="Arial"/>
                <w:lang w:eastAsia="ja-JP"/>
              </w:rPr>
              <w:t>TNGRELOCprep expiry,</w:t>
            </w:r>
          </w:p>
          <w:p>
            <w:pPr>
              <w:pStyle w:val="53"/>
              <w:rPr>
                <w:rFonts w:cs="Arial"/>
                <w:lang w:eastAsia="ja-JP"/>
              </w:rPr>
            </w:pPr>
            <w:r>
              <w:rPr>
                <w:rFonts w:cs="Arial"/>
                <w:lang w:eastAsia="ja-JP"/>
              </w:rPr>
              <w:t>Cell not available,</w:t>
            </w:r>
          </w:p>
          <w:p>
            <w:pPr>
              <w:pStyle w:val="53"/>
              <w:rPr>
                <w:rFonts w:cs="Arial"/>
                <w:lang w:eastAsia="ja-JP"/>
              </w:rPr>
            </w:pPr>
            <w:r>
              <w:rPr>
                <w:rFonts w:cs="Arial"/>
                <w:lang w:eastAsia="ja-JP"/>
              </w:rPr>
              <w:t>Unknown target ID,</w:t>
            </w:r>
          </w:p>
          <w:p>
            <w:pPr>
              <w:pStyle w:val="53"/>
              <w:rPr>
                <w:rFonts w:cs="Arial"/>
                <w:lang w:eastAsia="ja-JP"/>
              </w:rPr>
            </w:pPr>
            <w:r>
              <w:rPr>
                <w:rFonts w:cs="Arial"/>
                <w:lang w:eastAsia="ja-JP"/>
              </w:rPr>
              <w:t>No radio resources available in target cell,</w:t>
            </w:r>
          </w:p>
          <w:p>
            <w:pPr>
              <w:pStyle w:val="53"/>
              <w:rPr>
                <w:rFonts w:cs="Arial"/>
                <w:lang w:eastAsia="ja-JP"/>
              </w:rPr>
            </w:pPr>
            <w:r>
              <w:rPr>
                <w:rFonts w:cs="Arial"/>
                <w:lang w:eastAsia="ja-JP"/>
              </w:rPr>
              <w:t>Unknown local UE NGAP ID,</w:t>
            </w:r>
          </w:p>
          <w:p>
            <w:pPr>
              <w:pStyle w:val="53"/>
              <w:rPr>
                <w:rFonts w:cs="Arial"/>
                <w:lang w:eastAsia="ja-JP"/>
              </w:rPr>
            </w:pPr>
            <w:r>
              <w:rPr>
                <w:rFonts w:cs="Arial"/>
                <w:lang w:eastAsia="ja-JP"/>
              </w:rPr>
              <w:t>Inconsistent remote</w:t>
            </w:r>
            <w:r>
              <w:rPr>
                <w:bCs/>
                <w:lang w:eastAsia="ja-JP"/>
              </w:rPr>
              <w:t xml:space="preserve"> UE NGAP ID</w:t>
            </w:r>
            <w:r>
              <w:rPr>
                <w:rFonts w:cs="Arial"/>
                <w:lang w:eastAsia="ja-JP"/>
              </w:rPr>
              <w:t>,</w:t>
            </w:r>
          </w:p>
          <w:p>
            <w:pPr>
              <w:pStyle w:val="53"/>
              <w:rPr>
                <w:rFonts w:cs="Arial"/>
                <w:lang w:eastAsia="ja-JP"/>
              </w:rPr>
            </w:pPr>
            <w:r>
              <w:rPr>
                <w:rFonts w:cs="Arial"/>
                <w:lang w:eastAsia="ja-JP"/>
              </w:rPr>
              <w:t>Handover desirable for radio reasons,</w:t>
            </w:r>
          </w:p>
          <w:p>
            <w:pPr>
              <w:pStyle w:val="53"/>
              <w:rPr>
                <w:rFonts w:cs="Arial"/>
                <w:lang w:eastAsia="ja-JP"/>
              </w:rPr>
            </w:pPr>
            <w:r>
              <w:rPr>
                <w:rFonts w:cs="Arial"/>
                <w:lang w:eastAsia="ja-JP"/>
              </w:rPr>
              <w:t>Time critical handover,</w:t>
            </w:r>
          </w:p>
          <w:p>
            <w:pPr>
              <w:pStyle w:val="53"/>
              <w:rPr>
                <w:rFonts w:cs="Arial"/>
                <w:lang w:eastAsia="ja-JP"/>
              </w:rPr>
            </w:pPr>
            <w:r>
              <w:rPr>
                <w:rFonts w:cs="Arial"/>
                <w:lang w:eastAsia="ja-JP"/>
              </w:rPr>
              <w:t>Resource optimisation handover,</w:t>
            </w:r>
          </w:p>
          <w:p>
            <w:pPr>
              <w:pStyle w:val="53"/>
              <w:rPr>
                <w:rFonts w:cs="Arial"/>
                <w:lang w:eastAsia="ja-JP"/>
              </w:rPr>
            </w:pPr>
            <w:r>
              <w:rPr>
                <w:rFonts w:cs="Arial"/>
                <w:lang w:eastAsia="ja-JP"/>
              </w:rPr>
              <w:t>Reduce load in serving cell,</w:t>
            </w:r>
          </w:p>
          <w:p>
            <w:pPr>
              <w:pStyle w:val="53"/>
              <w:rPr>
                <w:rFonts w:cs="Arial"/>
                <w:lang w:eastAsia="ja-JP"/>
              </w:rPr>
            </w:pPr>
            <w:r>
              <w:rPr>
                <w:rFonts w:cs="Arial"/>
                <w:lang w:eastAsia="ja-JP"/>
              </w:rPr>
              <w:t>User inactivity,</w:t>
            </w:r>
          </w:p>
          <w:p>
            <w:pPr>
              <w:pStyle w:val="53"/>
              <w:rPr>
                <w:rFonts w:cs="Arial"/>
                <w:lang w:eastAsia="ja-JP"/>
              </w:rPr>
            </w:pPr>
            <w:r>
              <w:rPr>
                <w:rFonts w:cs="Arial"/>
                <w:lang w:eastAsia="ja-JP"/>
              </w:rPr>
              <w:t>Radio connection with UE lost,</w:t>
            </w:r>
          </w:p>
          <w:p>
            <w:pPr>
              <w:pStyle w:val="53"/>
              <w:rPr>
                <w:rFonts w:cs="Arial"/>
                <w:lang w:eastAsia="ja-JP"/>
              </w:rPr>
            </w:pPr>
            <w:r>
              <w:rPr>
                <w:rFonts w:cs="Arial"/>
                <w:lang w:eastAsia="ja-JP"/>
              </w:rPr>
              <w:t>Radio resources not available,</w:t>
            </w:r>
          </w:p>
          <w:p>
            <w:pPr>
              <w:pStyle w:val="53"/>
              <w:rPr>
                <w:rFonts w:cs="Arial"/>
                <w:lang w:eastAsia="ja-JP"/>
              </w:rPr>
            </w:pPr>
            <w:r>
              <w:rPr>
                <w:rFonts w:cs="Arial"/>
                <w:lang w:eastAsia="ja-JP"/>
              </w:rPr>
              <w:t>Invalid QoS combination,</w:t>
            </w:r>
          </w:p>
          <w:p>
            <w:pPr>
              <w:pStyle w:val="53"/>
              <w:rPr>
                <w:rFonts w:cs="Arial"/>
                <w:lang w:eastAsia="ja-JP"/>
              </w:rPr>
            </w:pPr>
            <w:r>
              <w:rPr>
                <w:rFonts w:cs="Arial"/>
                <w:lang w:eastAsia="ja-JP"/>
              </w:rPr>
              <w:t>Failure in the radio interface procedure,</w:t>
            </w:r>
          </w:p>
          <w:p>
            <w:pPr>
              <w:pStyle w:val="53"/>
              <w:rPr>
                <w:rFonts w:cs="Arial"/>
                <w:lang w:eastAsia="ja-JP"/>
              </w:rPr>
            </w:pPr>
            <w:r>
              <w:rPr>
                <w:rFonts w:cs="Arial"/>
                <w:lang w:eastAsia="ja-JP"/>
              </w:rPr>
              <w:t>Interaction with other procedure,</w:t>
            </w:r>
          </w:p>
          <w:p>
            <w:pPr>
              <w:pStyle w:val="53"/>
              <w:rPr>
                <w:rFonts w:cs="Arial"/>
                <w:lang w:eastAsia="ja-JP"/>
              </w:rPr>
            </w:pPr>
            <w:r>
              <w:rPr>
                <w:rFonts w:cs="Arial"/>
                <w:lang w:eastAsia="ja-JP"/>
              </w:rPr>
              <w:t>Unknown PDU Session ID,</w:t>
            </w:r>
          </w:p>
          <w:p>
            <w:pPr>
              <w:pStyle w:val="53"/>
              <w:rPr>
                <w:rFonts w:cs="Arial"/>
                <w:lang w:eastAsia="zh-CN"/>
              </w:rPr>
            </w:pPr>
            <w:r>
              <w:rPr>
                <w:rFonts w:hint="eastAsia" w:cs="Arial"/>
                <w:lang w:eastAsia="zh-CN"/>
              </w:rPr>
              <w:t>Unknown QoS Flow ID,</w:t>
            </w:r>
          </w:p>
          <w:p>
            <w:pPr>
              <w:pStyle w:val="53"/>
              <w:rPr>
                <w:rFonts w:cs="Arial"/>
                <w:lang w:eastAsia="ja-JP"/>
              </w:rPr>
            </w:pPr>
            <w:r>
              <w:rPr>
                <w:rFonts w:cs="Arial"/>
                <w:lang w:eastAsia="ja-JP"/>
              </w:rPr>
              <w:t>Multiple PDU Session ID Instances,</w:t>
            </w:r>
          </w:p>
          <w:p>
            <w:pPr>
              <w:pStyle w:val="53"/>
              <w:rPr>
                <w:rFonts w:cs="Arial"/>
                <w:lang w:eastAsia="ja-JP"/>
              </w:rPr>
            </w:pPr>
            <w:r>
              <w:rPr>
                <w:rFonts w:cs="Arial"/>
                <w:lang w:eastAsia="ja-JP"/>
              </w:rPr>
              <w:t>Multiple QoS Flow ID Instances,</w:t>
            </w:r>
          </w:p>
          <w:p>
            <w:pPr>
              <w:pStyle w:val="53"/>
              <w:rPr>
                <w:rFonts w:cs="Arial"/>
                <w:lang w:eastAsia="ja-JP"/>
              </w:rPr>
            </w:pPr>
            <w:r>
              <w:rPr>
                <w:rFonts w:cs="Arial"/>
                <w:lang w:eastAsia="ja-JP"/>
              </w:rPr>
              <w:t>Encryption and/or integrity protection algorithms not supported,</w:t>
            </w:r>
          </w:p>
          <w:p>
            <w:pPr>
              <w:pStyle w:val="53"/>
              <w:rPr>
                <w:rFonts w:cs="Arial"/>
                <w:lang w:eastAsia="ja-JP"/>
              </w:rPr>
            </w:pPr>
            <w:r>
              <w:rPr>
                <w:rFonts w:cs="Arial"/>
                <w:lang w:eastAsia="ja-JP"/>
              </w:rPr>
              <w:t>NG intra-system handover triggered,</w:t>
            </w:r>
          </w:p>
          <w:p>
            <w:pPr>
              <w:pStyle w:val="53"/>
              <w:rPr>
                <w:rFonts w:cs="Arial"/>
                <w:lang w:eastAsia="ja-JP"/>
              </w:rPr>
            </w:pPr>
            <w:r>
              <w:rPr>
                <w:rFonts w:cs="Arial"/>
                <w:lang w:eastAsia="ja-JP"/>
              </w:rPr>
              <w:t>NG inter-system handover triggered,</w:t>
            </w:r>
          </w:p>
          <w:p>
            <w:pPr>
              <w:pStyle w:val="53"/>
              <w:rPr>
                <w:rFonts w:cs="Arial"/>
                <w:lang w:eastAsia="ja-JP"/>
              </w:rPr>
            </w:pPr>
            <w:r>
              <w:rPr>
                <w:rFonts w:cs="Arial"/>
                <w:lang w:eastAsia="ja-JP"/>
              </w:rPr>
              <w:t>Xn handover triggered,</w:t>
            </w:r>
          </w:p>
          <w:p>
            <w:pPr>
              <w:pStyle w:val="53"/>
              <w:rPr>
                <w:rFonts w:cs="Arial"/>
                <w:lang w:eastAsia="zh-CN"/>
              </w:rPr>
            </w:pPr>
            <w:r>
              <w:rPr>
                <w:rFonts w:cs="Arial"/>
                <w:lang w:eastAsia="ja-JP"/>
              </w:rPr>
              <w:t>Not supported 5QI value,</w:t>
            </w:r>
          </w:p>
          <w:p>
            <w:pPr>
              <w:pStyle w:val="53"/>
              <w:rPr>
                <w:rFonts w:cs="Arial"/>
                <w:lang w:eastAsia="zh-CN"/>
              </w:rPr>
            </w:pPr>
            <w:r>
              <w:rPr>
                <w:rFonts w:hint="eastAsia" w:cs="Arial"/>
                <w:lang w:eastAsia="ja-JP"/>
              </w:rPr>
              <w:t>UE context transfer</w:t>
            </w:r>
            <w:r>
              <w:rPr>
                <w:rFonts w:hint="eastAsia" w:cs="Arial"/>
                <w:lang w:eastAsia="zh-CN"/>
              </w:rPr>
              <w:t>,</w:t>
            </w:r>
          </w:p>
          <w:p>
            <w:pPr>
              <w:pStyle w:val="53"/>
              <w:rPr>
                <w:rFonts w:cs="Arial"/>
                <w:lang w:eastAsia="ja-JP"/>
              </w:rPr>
            </w:pPr>
            <w:r>
              <w:rPr>
                <w:rFonts w:cs="Arial"/>
                <w:lang w:eastAsia="ja-JP"/>
              </w:rPr>
              <w:t>IMS voice EPS fallback or RAT fallback triggered,</w:t>
            </w:r>
          </w:p>
          <w:p>
            <w:pPr>
              <w:pStyle w:val="53"/>
              <w:rPr>
                <w:rFonts w:cs="Arial"/>
                <w:lang w:eastAsia="ja-JP"/>
              </w:rPr>
            </w:pPr>
            <w:r>
              <w:rPr>
                <w:rFonts w:cs="Arial"/>
                <w:lang w:eastAsia="ja-JP"/>
              </w:rPr>
              <w:t>UP integrity protection not possible,</w:t>
            </w:r>
          </w:p>
          <w:p>
            <w:pPr>
              <w:pStyle w:val="53"/>
              <w:rPr>
                <w:rFonts w:cs="Arial"/>
              </w:rPr>
            </w:pPr>
            <w:r>
              <w:rPr>
                <w:rFonts w:cs="Arial"/>
              </w:rPr>
              <w:t>UP confidentiality protection not possible,</w:t>
            </w:r>
          </w:p>
          <w:p>
            <w:pPr>
              <w:pStyle w:val="53"/>
              <w:rPr>
                <w:rFonts w:cs="Arial"/>
              </w:rPr>
            </w:pPr>
            <w:r>
              <w:rPr>
                <w:rFonts w:cs="Arial"/>
              </w:rPr>
              <w:t>Slice(s) not supported,</w:t>
            </w:r>
          </w:p>
          <w:p>
            <w:pPr>
              <w:pStyle w:val="53"/>
              <w:rPr>
                <w:rFonts w:eastAsia="等线"/>
                <w:lang w:eastAsia="zh-CN"/>
              </w:rPr>
            </w:pPr>
            <w:r>
              <w:rPr>
                <w:rFonts w:eastAsia="等线"/>
                <w:lang w:eastAsia="zh-CN"/>
              </w:rPr>
              <w:t>UE in RRC_INACTIVE state not reachable,</w:t>
            </w:r>
          </w:p>
          <w:p>
            <w:pPr>
              <w:pStyle w:val="53"/>
              <w:rPr>
                <w:rFonts w:eastAsia="等线"/>
                <w:lang w:eastAsia="zh-CN"/>
              </w:rPr>
            </w:pPr>
            <w:r>
              <w:rPr>
                <w:rFonts w:eastAsia="等线"/>
                <w:lang w:eastAsia="zh-CN"/>
              </w:rPr>
              <w:t>Redirection,</w:t>
            </w:r>
          </w:p>
          <w:p>
            <w:pPr>
              <w:pStyle w:val="53"/>
              <w:rPr>
                <w:rFonts w:eastAsia="等线"/>
                <w:lang w:eastAsia="zh-CN"/>
              </w:rPr>
            </w:pPr>
            <w:r>
              <w:rPr>
                <w:rFonts w:eastAsia="等线"/>
                <w:lang w:eastAsia="zh-CN"/>
              </w:rPr>
              <w:t>Resources not available for the slice(s),</w:t>
            </w:r>
          </w:p>
          <w:p>
            <w:pPr>
              <w:pStyle w:val="53"/>
              <w:rPr>
                <w:rFonts w:eastAsia="等线"/>
                <w:lang w:eastAsia="zh-CN"/>
              </w:rPr>
            </w:pPr>
            <w:r>
              <w:rPr>
                <w:rFonts w:eastAsia="等线"/>
                <w:lang w:eastAsia="zh-CN"/>
              </w:rPr>
              <w:t>UE maximum integrity protected data rate reason,</w:t>
            </w:r>
          </w:p>
          <w:p>
            <w:pPr>
              <w:pStyle w:val="53"/>
              <w:rPr>
                <w:rFonts w:cs="Arial"/>
                <w:lang w:eastAsia="zh-CN"/>
              </w:rPr>
            </w:pPr>
            <w:r>
              <w:rPr>
                <w:rFonts w:eastAsia="等线"/>
                <w:lang w:eastAsia="zh-CN"/>
              </w:rPr>
              <w:t>Release due to CN-detected mobility,</w:t>
            </w:r>
          </w:p>
          <w:p>
            <w:pPr>
              <w:pStyle w:val="53"/>
              <w:rPr>
                <w:rFonts w:cs="Arial"/>
                <w:lang w:eastAsia="ja-JP"/>
              </w:rPr>
            </w:pPr>
            <w:r>
              <w:rPr>
                <w:rFonts w:cs="Arial"/>
                <w:lang w:eastAsia="ja-JP"/>
              </w:rPr>
              <w:t>…, N26 interface not available</w:t>
            </w:r>
            <w:r>
              <w:rPr>
                <w:rFonts w:cs="Arial"/>
                <w:szCs w:val="18"/>
                <w:lang w:eastAsia="ja-JP"/>
              </w:rPr>
              <w:t>, Release due to pre-emption</w:t>
            </w:r>
            <w:r>
              <w:rPr>
                <w:rFonts w:hint="eastAsia" w:cs="Arial"/>
                <w:szCs w:val="18"/>
                <w:lang w:eastAsia="zh-CN"/>
              </w:rPr>
              <w:t>,</w:t>
            </w:r>
            <w:r>
              <w:rPr>
                <w:rFonts w:cs="Arial"/>
                <w:i/>
                <w:lang w:eastAsia="ja-JP"/>
              </w:rPr>
              <w:t xml:space="preserve"> </w:t>
            </w:r>
            <w:r>
              <w:t>Multiple Location Reporting Reference ID Instances</w:t>
            </w:r>
            <w:ins w:id="0" w:author="10098366" w:date="2020-02-03T11:31:47Z">
              <w:r>
                <w:rPr>
                  <w:rFonts w:hint="eastAsia" w:cs="Arial"/>
                  <w:szCs w:val="18"/>
                  <w:lang w:val="en-US" w:eastAsia="zh-CN"/>
                </w:rPr>
                <w:t xml:space="preserve">, </w:t>
              </w:r>
            </w:ins>
            <w:ins w:id="1" w:author="10098366" w:date="2020-02-03T11:31:47Z">
              <w:r>
                <w:rPr>
                  <w:rFonts w:hint="eastAsia"/>
                  <w:lang w:val="en-US" w:eastAsia="zh-CN"/>
                </w:rPr>
                <w:t>5Gto3G</w:t>
              </w:r>
            </w:ins>
            <w:ins w:id="2" w:author="10098366" w:date="2020-02-03T11:31:47Z">
              <w:r>
                <w:rPr/>
                <w:t xml:space="preserve">SRVCC Operation </w:t>
              </w:r>
            </w:ins>
            <w:ins w:id="3" w:author="10098366" w:date="2020-02-03T11:31:47Z">
              <w:r>
                <w:rPr>
                  <w:rFonts w:hint="eastAsia"/>
                  <w:lang w:val="en-US" w:eastAsia="zh-CN"/>
                </w:rPr>
                <w:t xml:space="preserve">Not </w:t>
              </w:r>
            </w:ins>
            <w:ins w:id="4" w:author="10098366" w:date="2020-02-03T11:31:47Z">
              <w:r>
                <w:rPr/>
                <w:t>Possible</w:t>
              </w:r>
            </w:ins>
            <w:r>
              <w:rPr>
                <w:rFonts w:cs="Arial"/>
                <w:lang w:eastAsia="ja-JP"/>
              </w:rPr>
              <w:t>)</w:t>
            </w:r>
          </w:p>
        </w:tc>
        <w:tc>
          <w:tcPr>
            <w:tcW w:w="216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noWrap w:val="0"/>
            <w:vAlign w:val="top"/>
          </w:tcPr>
          <w:p>
            <w:pPr>
              <w:pStyle w:val="53"/>
              <w:ind w:left="75"/>
              <w:rPr>
                <w:rFonts w:eastAsia="Batang" w:cs="Arial"/>
                <w:lang w:eastAsia="ja-JP"/>
              </w:rPr>
            </w:pPr>
            <w:r>
              <w:rPr>
                <w:rFonts w:cs="Arial"/>
                <w:i/>
                <w:lang w:eastAsia="ja-JP"/>
              </w:rPr>
              <w:t>&gt;Transport Layer</w:t>
            </w:r>
          </w:p>
        </w:tc>
        <w:tc>
          <w:tcPr>
            <w:tcW w:w="1080" w:type="dxa"/>
            <w:noWrap w:val="0"/>
            <w:vAlign w:val="top"/>
          </w:tcPr>
          <w:p>
            <w:pPr>
              <w:pStyle w:val="53"/>
              <w:rPr>
                <w:rFonts w:cs="Arial"/>
                <w:lang w:eastAsia="ja-JP"/>
              </w:rPr>
            </w:pPr>
          </w:p>
        </w:tc>
        <w:tc>
          <w:tcPr>
            <w:tcW w:w="1080" w:type="dxa"/>
            <w:noWrap w:val="0"/>
            <w:vAlign w:val="top"/>
          </w:tcPr>
          <w:p>
            <w:pPr>
              <w:pStyle w:val="53"/>
              <w:rPr>
                <w:i/>
                <w:lang w:eastAsia="ja-JP"/>
              </w:rPr>
            </w:pPr>
          </w:p>
        </w:tc>
        <w:tc>
          <w:tcPr>
            <w:tcW w:w="3096" w:type="dxa"/>
            <w:noWrap w:val="0"/>
            <w:vAlign w:val="top"/>
          </w:tcPr>
          <w:p>
            <w:pPr>
              <w:pStyle w:val="53"/>
              <w:rPr>
                <w:lang w:eastAsia="ja-JP"/>
              </w:rPr>
            </w:pPr>
          </w:p>
        </w:tc>
        <w:tc>
          <w:tcPr>
            <w:tcW w:w="216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noWrap w:val="0"/>
            <w:vAlign w:val="top"/>
          </w:tcPr>
          <w:p>
            <w:pPr>
              <w:pStyle w:val="53"/>
              <w:ind w:left="165"/>
              <w:rPr>
                <w:rFonts w:eastAsia="Batang" w:cs="Arial"/>
                <w:lang w:eastAsia="ja-JP"/>
              </w:rPr>
            </w:pPr>
            <w:r>
              <w:rPr>
                <w:rFonts w:cs="Arial"/>
                <w:lang w:eastAsia="ja-JP"/>
              </w:rPr>
              <w:t>&gt;&gt;Transport Layer Cause</w:t>
            </w:r>
          </w:p>
        </w:tc>
        <w:tc>
          <w:tcPr>
            <w:tcW w:w="108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i/>
                <w:lang w:eastAsia="ja-JP"/>
              </w:rPr>
            </w:pPr>
          </w:p>
        </w:tc>
        <w:tc>
          <w:tcPr>
            <w:tcW w:w="3096" w:type="dxa"/>
            <w:noWrap w:val="0"/>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(Transport resource unavailable,</w:t>
            </w:r>
          </w:p>
          <w:p>
            <w:pPr>
              <w:pStyle w:val="53"/>
              <w:rPr>
                <w:rFonts w:cs="Arial"/>
                <w:lang w:eastAsia="ja-JP"/>
              </w:rPr>
            </w:pPr>
            <w:r>
              <w:rPr>
                <w:rFonts w:cs="Arial"/>
                <w:lang w:eastAsia="ja-JP"/>
              </w:rPr>
              <w:t>Unspecified,</w:t>
            </w:r>
            <w:r>
              <w:rPr>
                <w:rFonts w:cs="Arial"/>
                <w:lang w:eastAsia="ja-JP"/>
              </w:rPr>
              <w:br w:type="textWrapping"/>
            </w:r>
            <w:r>
              <w:rPr>
                <w:rFonts w:cs="Arial"/>
                <w:lang w:eastAsia="ja-JP"/>
              </w:rPr>
              <w:t>…)</w:t>
            </w:r>
          </w:p>
        </w:tc>
        <w:tc>
          <w:tcPr>
            <w:tcW w:w="216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noWrap w:val="0"/>
            <w:vAlign w:val="top"/>
          </w:tcPr>
          <w:p>
            <w:pPr>
              <w:pStyle w:val="53"/>
              <w:ind w:left="75"/>
              <w:rPr>
                <w:rFonts w:eastAsia="Batang" w:cs="Arial"/>
                <w:lang w:eastAsia="ja-JP"/>
              </w:rPr>
            </w:pPr>
            <w:r>
              <w:rPr>
                <w:rFonts w:cs="Arial"/>
                <w:i/>
                <w:lang w:eastAsia="ja-JP"/>
              </w:rPr>
              <w:t>&gt;NAS</w:t>
            </w:r>
          </w:p>
        </w:tc>
        <w:tc>
          <w:tcPr>
            <w:tcW w:w="1080" w:type="dxa"/>
            <w:noWrap w:val="0"/>
            <w:vAlign w:val="top"/>
          </w:tcPr>
          <w:p>
            <w:pPr>
              <w:pStyle w:val="53"/>
              <w:rPr>
                <w:rFonts w:cs="Arial"/>
                <w:lang w:eastAsia="ja-JP"/>
              </w:rPr>
            </w:pPr>
          </w:p>
        </w:tc>
        <w:tc>
          <w:tcPr>
            <w:tcW w:w="1080" w:type="dxa"/>
            <w:noWrap w:val="0"/>
            <w:vAlign w:val="top"/>
          </w:tcPr>
          <w:p>
            <w:pPr>
              <w:pStyle w:val="53"/>
              <w:rPr>
                <w:i/>
                <w:lang w:eastAsia="ja-JP"/>
              </w:rPr>
            </w:pPr>
          </w:p>
        </w:tc>
        <w:tc>
          <w:tcPr>
            <w:tcW w:w="3096" w:type="dxa"/>
            <w:noWrap w:val="0"/>
            <w:vAlign w:val="top"/>
          </w:tcPr>
          <w:p>
            <w:pPr>
              <w:pStyle w:val="53"/>
              <w:rPr>
                <w:lang w:eastAsia="ja-JP"/>
              </w:rPr>
            </w:pPr>
          </w:p>
        </w:tc>
        <w:tc>
          <w:tcPr>
            <w:tcW w:w="216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noWrap w:val="0"/>
            <w:vAlign w:val="top"/>
          </w:tcPr>
          <w:p>
            <w:pPr>
              <w:pStyle w:val="53"/>
              <w:ind w:left="165"/>
              <w:rPr>
                <w:rFonts w:eastAsia="Batang" w:cs="Arial"/>
                <w:lang w:eastAsia="ja-JP"/>
              </w:rPr>
            </w:pPr>
            <w:r>
              <w:rPr>
                <w:rFonts w:cs="Arial"/>
                <w:lang w:eastAsia="ja-JP"/>
              </w:rPr>
              <w:t>&gt;&gt;NAS Cause</w:t>
            </w:r>
          </w:p>
        </w:tc>
        <w:tc>
          <w:tcPr>
            <w:tcW w:w="108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i/>
                <w:lang w:eastAsia="ja-JP"/>
              </w:rPr>
            </w:pPr>
          </w:p>
        </w:tc>
        <w:tc>
          <w:tcPr>
            <w:tcW w:w="3096" w:type="dxa"/>
            <w:noWrap w:val="0"/>
            <w:vAlign w:val="top"/>
          </w:tcPr>
          <w:p>
            <w:pPr>
              <w:pStyle w:val="53"/>
              <w:rPr>
                <w:rFonts w:cs="Arial"/>
                <w:lang w:eastAsia="ja-JP"/>
              </w:rPr>
            </w:pPr>
            <w:r>
              <w:rPr>
                <w:rFonts w:cs="Arial"/>
                <w:lang w:eastAsia="ja-JP"/>
              </w:rPr>
              <w:t>ENUMERATED</w:t>
            </w:r>
          </w:p>
          <w:p>
            <w:pPr>
              <w:pStyle w:val="53"/>
              <w:rPr>
                <w:rFonts w:cs="Arial"/>
                <w:lang w:eastAsia="ja-JP"/>
              </w:rPr>
            </w:pPr>
            <w:r>
              <w:rPr>
                <w:rFonts w:cs="Arial"/>
                <w:lang w:eastAsia="ja-JP"/>
              </w:rPr>
              <w:t>(Normal release,</w:t>
            </w:r>
          </w:p>
          <w:p>
            <w:pPr>
              <w:pStyle w:val="53"/>
              <w:rPr>
                <w:rFonts w:cs="Arial"/>
                <w:lang w:eastAsia="ja-JP"/>
              </w:rPr>
            </w:pPr>
            <w:r>
              <w:rPr>
                <w:rFonts w:cs="Arial"/>
                <w:lang w:eastAsia="zh-CN"/>
              </w:rPr>
              <w:t>A</w:t>
            </w:r>
            <w:r>
              <w:rPr>
                <w:rFonts w:cs="Arial"/>
                <w:lang w:eastAsia="ja-JP"/>
              </w:rPr>
              <w:t>uthentication failure,</w:t>
            </w:r>
          </w:p>
          <w:p>
            <w:pPr>
              <w:pStyle w:val="53"/>
              <w:rPr>
                <w:rFonts w:cs="Arial"/>
                <w:lang w:eastAsia="ja-JP"/>
              </w:rPr>
            </w:pPr>
            <w:r>
              <w:rPr>
                <w:rFonts w:cs="Arial"/>
                <w:lang w:eastAsia="zh-CN"/>
              </w:rPr>
              <w:t>Deregister,</w:t>
            </w:r>
          </w:p>
          <w:p>
            <w:pPr>
              <w:pStyle w:val="53"/>
              <w:rPr>
                <w:rFonts w:cs="Arial"/>
                <w:lang w:eastAsia="ja-JP"/>
              </w:rPr>
            </w:pPr>
            <w:r>
              <w:rPr>
                <w:rFonts w:cs="Arial"/>
                <w:lang w:eastAsia="ja-JP"/>
              </w:rPr>
              <w:t xml:space="preserve">Unspecified, </w:t>
            </w:r>
          </w:p>
          <w:p>
            <w:pPr>
              <w:pStyle w:val="53"/>
              <w:rPr>
                <w:lang w:eastAsia="ja-JP"/>
              </w:rPr>
            </w:pPr>
            <w:r>
              <w:rPr>
                <w:rFonts w:cs="Arial"/>
                <w:lang w:eastAsia="ja-JP"/>
              </w:rPr>
              <w:t>…)</w:t>
            </w:r>
          </w:p>
        </w:tc>
        <w:tc>
          <w:tcPr>
            <w:tcW w:w="2160" w:type="dxa"/>
            <w:noWrap w:val="0"/>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noWrap w:val="0"/>
            <w:vAlign w:val="top"/>
          </w:tcPr>
          <w:p>
            <w:pPr>
              <w:pStyle w:val="53"/>
              <w:ind w:left="75"/>
              <w:rPr>
                <w:rFonts w:cs="Arial"/>
                <w:lang w:eastAsia="ja-JP"/>
              </w:rPr>
            </w:pPr>
            <w:r>
              <w:rPr>
                <w:rFonts w:cs="Arial"/>
                <w:i/>
                <w:lang w:eastAsia="ja-JP"/>
              </w:rPr>
              <w:t>&gt;Protocol</w:t>
            </w:r>
          </w:p>
        </w:tc>
        <w:tc>
          <w:tcPr>
            <w:tcW w:w="1080" w:type="dxa"/>
            <w:noWrap w:val="0"/>
            <w:vAlign w:val="top"/>
          </w:tcPr>
          <w:p>
            <w:pPr>
              <w:pStyle w:val="53"/>
              <w:rPr>
                <w:rFonts w:cs="Arial"/>
                <w:lang w:eastAsia="ja-JP"/>
              </w:rPr>
            </w:pPr>
          </w:p>
        </w:tc>
        <w:tc>
          <w:tcPr>
            <w:tcW w:w="1080" w:type="dxa"/>
            <w:noWrap w:val="0"/>
            <w:vAlign w:val="top"/>
          </w:tcPr>
          <w:p>
            <w:pPr>
              <w:pStyle w:val="53"/>
              <w:rPr>
                <w:i/>
                <w:lang w:eastAsia="ja-JP"/>
              </w:rPr>
            </w:pPr>
          </w:p>
        </w:tc>
        <w:tc>
          <w:tcPr>
            <w:tcW w:w="3096" w:type="dxa"/>
            <w:noWrap w:val="0"/>
            <w:vAlign w:val="top"/>
          </w:tcPr>
          <w:p>
            <w:pPr>
              <w:pStyle w:val="53"/>
              <w:rPr>
                <w:rFonts w:cs="Arial"/>
                <w:snapToGrid w:val="0"/>
                <w:lang w:eastAsia="ja-JP"/>
              </w:rPr>
            </w:pPr>
          </w:p>
        </w:tc>
        <w:tc>
          <w:tcPr>
            <w:tcW w:w="2160" w:type="dxa"/>
            <w:noWrap w:val="0"/>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noWrap w:val="0"/>
            <w:vAlign w:val="top"/>
          </w:tcPr>
          <w:p>
            <w:pPr>
              <w:pStyle w:val="53"/>
              <w:ind w:left="165"/>
              <w:rPr>
                <w:rFonts w:cs="Arial"/>
                <w:lang w:eastAsia="ja-JP"/>
              </w:rPr>
            </w:pPr>
            <w:r>
              <w:rPr>
                <w:rFonts w:cs="Arial"/>
                <w:lang w:eastAsia="ja-JP"/>
              </w:rPr>
              <w:t>&gt;&gt;Protocol Cause</w:t>
            </w:r>
          </w:p>
        </w:tc>
        <w:tc>
          <w:tcPr>
            <w:tcW w:w="108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i/>
                <w:lang w:eastAsia="ja-JP"/>
              </w:rPr>
            </w:pPr>
          </w:p>
        </w:tc>
        <w:tc>
          <w:tcPr>
            <w:tcW w:w="3096" w:type="dxa"/>
            <w:noWrap w:val="0"/>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(Transfer syntax error,</w:t>
            </w:r>
            <w:r>
              <w:rPr>
                <w:rFonts w:cs="Arial"/>
                <w:lang w:eastAsia="ja-JP"/>
              </w:rPr>
              <w:br w:type="textWrapping"/>
            </w:r>
            <w:r>
              <w:rPr>
                <w:rFonts w:cs="Arial"/>
                <w:lang w:eastAsia="ja-JP"/>
              </w:rPr>
              <w:t>Abstract syntax error (reject),</w:t>
            </w:r>
            <w:r>
              <w:rPr>
                <w:rFonts w:cs="Arial"/>
                <w:lang w:eastAsia="ja-JP"/>
              </w:rPr>
              <w:br w:type="textWrapping"/>
            </w:r>
            <w:r>
              <w:rPr>
                <w:rFonts w:cs="Arial"/>
                <w:lang w:eastAsia="ja-JP"/>
              </w:rPr>
              <w:t>Abstract syntax error (ignore and notify),</w:t>
            </w:r>
            <w:r>
              <w:rPr>
                <w:rFonts w:cs="Arial"/>
                <w:lang w:eastAsia="ja-JP"/>
              </w:rPr>
              <w:br w:type="textWrapping"/>
            </w:r>
            <w:r>
              <w:rPr>
                <w:rFonts w:cs="Arial"/>
                <w:lang w:eastAsia="ja-JP"/>
              </w:rPr>
              <w:t>Message not compatible with receiver state,</w:t>
            </w:r>
          </w:p>
          <w:p>
            <w:pPr>
              <w:pStyle w:val="53"/>
              <w:rPr>
                <w:rFonts w:cs="Arial"/>
                <w:lang w:eastAsia="ja-JP"/>
              </w:rPr>
            </w:pPr>
            <w:r>
              <w:rPr>
                <w:rFonts w:cs="Arial"/>
                <w:lang w:eastAsia="ja-JP"/>
              </w:rPr>
              <w:t>Semantic error,</w:t>
            </w:r>
          </w:p>
          <w:p>
            <w:pPr>
              <w:pStyle w:val="53"/>
              <w:rPr>
                <w:rFonts w:cs="Arial"/>
                <w:lang w:eastAsia="ja-JP"/>
              </w:rPr>
            </w:pPr>
            <w:r>
              <w:rPr>
                <w:rFonts w:cs="Arial"/>
                <w:lang w:eastAsia="ja-JP"/>
              </w:rPr>
              <w:t>Abstract syntax error (falsely constructed message),</w:t>
            </w:r>
          </w:p>
          <w:p>
            <w:pPr>
              <w:pStyle w:val="53"/>
              <w:rPr>
                <w:rFonts w:cs="Arial"/>
                <w:lang w:eastAsia="ja-JP"/>
              </w:rPr>
            </w:pPr>
            <w:r>
              <w:rPr>
                <w:rFonts w:cs="Arial"/>
                <w:lang w:eastAsia="ja-JP"/>
              </w:rPr>
              <w:t>Unspecified,</w:t>
            </w:r>
          </w:p>
          <w:p>
            <w:pPr>
              <w:pStyle w:val="53"/>
              <w:rPr>
                <w:rFonts w:cs="Arial"/>
                <w:lang w:eastAsia="ja-JP"/>
              </w:rPr>
            </w:pPr>
            <w:r>
              <w:rPr>
                <w:rFonts w:cs="Arial"/>
                <w:lang w:eastAsia="ja-JP"/>
              </w:rPr>
              <w:t>…)</w:t>
            </w:r>
          </w:p>
        </w:tc>
        <w:tc>
          <w:tcPr>
            <w:tcW w:w="2160" w:type="dxa"/>
            <w:noWrap w:val="0"/>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noWrap w:val="0"/>
            <w:vAlign w:val="top"/>
          </w:tcPr>
          <w:p>
            <w:pPr>
              <w:pStyle w:val="53"/>
              <w:ind w:left="75"/>
              <w:rPr>
                <w:rFonts w:cs="Arial"/>
                <w:lang w:eastAsia="ja-JP"/>
              </w:rPr>
            </w:pPr>
            <w:r>
              <w:rPr>
                <w:rFonts w:cs="Arial"/>
                <w:i/>
                <w:lang w:eastAsia="ja-JP"/>
              </w:rPr>
              <w:t>&gt;Miscellaneous</w:t>
            </w:r>
          </w:p>
        </w:tc>
        <w:tc>
          <w:tcPr>
            <w:tcW w:w="1080" w:type="dxa"/>
            <w:noWrap w:val="0"/>
            <w:vAlign w:val="top"/>
          </w:tcPr>
          <w:p>
            <w:pPr>
              <w:pStyle w:val="53"/>
              <w:rPr>
                <w:rFonts w:cs="Arial"/>
                <w:lang w:eastAsia="ja-JP"/>
              </w:rPr>
            </w:pPr>
          </w:p>
        </w:tc>
        <w:tc>
          <w:tcPr>
            <w:tcW w:w="1080" w:type="dxa"/>
            <w:noWrap w:val="0"/>
            <w:vAlign w:val="top"/>
          </w:tcPr>
          <w:p>
            <w:pPr>
              <w:pStyle w:val="53"/>
              <w:rPr>
                <w:i/>
                <w:lang w:eastAsia="ja-JP"/>
              </w:rPr>
            </w:pPr>
          </w:p>
        </w:tc>
        <w:tc>
          <w:tcPr>
            <w:tcW w:w="3096" w:type="dxa"/>
            <w:noWrap w:val="0"/>
            <w:vAlign w:val="top"/>
          </w:tcPr>
          <w:p>
            <w:pPr>
              <w:pStyle w:val="53"/>
              <w:rPr>
                <w:rFonts w:cs="Arial"/>
                <w:snapToGrid w:val="0"/>
                <w:lang w:eastAsia="ja-JP"/>
              </w:rPr>
            </w:pPr>
          </w:p>
        </w:tc>
        <w:tc>
          <w:tcPr>
            <w:tcW w:w="2160" w:type="dxa"/>
            <w:noWrap w:val="0"/>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noWrap w:val="0"/>
            <w:vAlign w:val="top"/>
          </w:tcPr>
          <w:p>
            <w:pPr>
              <w:pStyle w:val="53"/>
              <w:ind w:left="165"/>
              <w:rPr>
                <w:rFonts w:cs="Arial"/>
                <w:lang w:eastAsia="ja-JP"/>
              </w:rPr>
            </w:pPr>
            <w:r>
              <w:rPr>
                <w:rFonts w:cs="Arial"/>
                <w:lang w:eastAsia="ja-JP"/>
              </w:rPr>
              <w:t>&gt;&gt;Miscellaneous Cause</w:t>
            </w:r>
          </w:p>
        </w:tc>
        <w:tc>
          <w:tcPr>
            <w:tcW w:w="108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i/>
                <w:lang w:eastAsia="ja-JP"/>
              </w:rPr>
            </w:pPr>
          </w:p>
        </w:tc>
        <w:tc>
          <w:tcPr>
            <w:tcW w:w="3096" w:type="dxa"/>
            <w:noWrap w:val="0"/>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 xml:space="preserve">(Control processing overload, </w:t>
            </w:r>
          </w:p>
          <w:p>
            <w:pPr>
              <w:pStyle w:val="53"/>
              <w:rPr>
                <w:rFonts w:cs="Arial"/>
                <w:lang w:eastAsia="ja-JP"/>
              </w:rPr>
            </w:pPr>
            <w:r>
              <w:rPr>
                <w:rFonts w:cs="Arial"/>
                <w:lang w:eastAsia="ja-JP"/>
              </w:rPr>
              <w:t>Not enough user plane processing resources,</w:t>
            </w:r>
            <w:r>
              <w:rPr>
                <w:rFonts w:cs="Arial"/>
                <w:lang w:eastAsia="ja-JP"/>
              </w:rPr>
              <w:br w:type="textWrapping"/>
            </w:r>
            <w:r>
              <w:rPr>
                <w:rFonts w:cs="Arial"/>
                <w:lang w:eastAsia="ja-JP"/>
              </w:rPr>
              <w:t>Hardware failure,</w:t>
            </w:r>
            <w:r>
              <w:rPr>
                <w:rFonts w:cs="Arial"/>
                <w:lang w:eastAsia="ja-JP"/>
              </w:rPr>
              <w:br w:type="textWrapping"/>
            </w:r>
            <w:r>
              <w:rPr>
                <w:rFonts w:cs="Arial"/>
                <w:lang w:eastAsia="ja-JP"/>
              </w:rPr>
              <w:t>O&amp;M intervention,</w:t>
            </w:r>
            <w:r>
              <w:rPr>
                <w:rFonts w:cs="Arial"/>
                <w:lang w:eastAsia="ja-JP"/>
              </w:rPr>
              <w:br w:type="textWrapping"/>
            </w:r>
            <w:r>
              <w:rPr>
                <w:rFonts w:cs="Arial"/>
                <w:lang w:eastAsia="ja-JP"/>
              </w:rPr>
              <w:t>Unknown PLMN,</w:t>
            </w:r>
          </w:p>
          <w:p>
            <w:pPr>
              <w:pStyle w:val="53"/>
              <w:rPr>
                <w:rFonts w:cs="Arial"/>
                <w:lang w:eastAsia="ja-JP"/>
              </w:rPr>
            </w:pPr>
            <w:r>
              <w:rPr>
                <w:rFonts w:cs="Arial"/>
                <w:lang w:eastAsia="ja-JP"/>
              </w:rPr>
              <w:t xml:space="preserve">Unspecified, </w:t>
            </w:r>
          </w:p>
          <w:p>
            <w:pPr>
              <w:pStyle w:val="53"/>
              <w:rPr>
                <w:rFonts w:cs="Arial"/>
                <w:snapToGrid w:val="0"/>
                <w:lang w:eastAsia="ja-JP"/>
              </w:rPr>
            </w:pPr>
            <w:r>
              <w:rPr>
                <w:rFonts w:cs="Arial"/>
                <w:lang w:eastAsia="ja-JP"/>
              </w:rPr>
              <w:t>…)</w:t>
            </w:r>
          </w:p>
        </w:tc>
        <w:tc>
          <w:tcPr>
            <w:tcW w:w="2160" w:type="dxa"/>
            <w:noWrap w:val="0"/>
            <w:vAlign w:val="top"/>
          </w:tcPr>
          <w:p>
            <w:pPr>
              <w:pStyle w:val="53"/>
              <w:rPr>
                <w:rFonts w:cs="Arial"/>
                <w:szCs w:val="18"/>
                <w:lang w:eastAsia="ja-JP"/>
              </w:rPr>
            </w:pPr>
          </w:p>
        </w:tc>
      </w:tr>
    </w:tbl>
    <w:p>
      <w:pPr>
        <w:rPr>
          <w:rFonts w:eastAsia="MS Mincho"/>
        </w:rPr>
      </w:pPr>
    </w:p>
    <w:p>
      <w:pPr>
        <w:numPr>
          <w:ilvl w:val="0"/>
          <w:numId w:val="0"/>
        </w:numPr>
      </w:pPr>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2"/>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pStyle w:val="51"/>
              <w:rPr>
                <w:rFonts w:cs="Arial"/>
                <w:lang w:eastAsia="ja-JP"/>
              </w:rPr>
            </w:pPr>
            <w:r>
              <w:rPr>
                <w:rFonts w:cs="Arial"/>
                <w:lang w:eastAsia="ja-JP"/>
              </w:rPr>
              <w:t>Radio Network Layer cause</w:t>
            </w:r>
          </w:p>
        </w:tc>
        <w:tc>
          <w:tcPr>
            <w:tcW w:w="6660" w:type="dxa"/>
            <w:noWrap w:val="0"/>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pStyle w:val="53"/>
              <w:rPr>
                <w:rFonts w:cs="Arial"/>
                <w:lang w:eastAsia="ja-JP"/>
              </w:rPr>
            </w:pPr>
            <w:r>
              <w:rPr>
                <w:rFonts w:cs="Arial"/>
                <w:lang w:eastAsia="ja-JP"/>
              </w:rPr>
              <w:t>Unspecified</w:t>
            </w:r>
          </w:p>
        </w:tc>
        <w:tc>
          <w:tcPr>
            <w:tcW w:w="6660" w:type="dxa"/>
            <w:noWrap w:val="0"/>
            <w:vAlign w:val="top"/>
          </w:tcPr>
          <w:p>
            <w:pPr>
              <w:pStyle w:val="53"/>
              <w:rPr>
                <w:rFonts w:cs="Arial"/>
                <w:lang w:eastAsia="ja-JP"/>
              </w:rPr>
            </w:pPr>
            <w:r>
              <w:rPr>
                <w:rFonts w:cs="Arial"/>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TXnRELOCOverall expiry</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rFonts w:cs="Arial"/>
                <w:lang w:eastAsia="ja-JP"/>
              </w:rPr>
              <w:t>The timer guarding the handover that takes place over Xn has abnormally expired.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Successful handover</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Successful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 xml:space="preserve">Release due to </w:t>
            </w:r>
            <w:r>
              <w:rPr>
                <w:lang w:eastAsia="ja-JP"/>
              </w:rPr>
              <w:t xml:space="preserve">NG-RAN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 xml:space="preserve">Release is initiated due to </w:t>
            </w:r>
            <w:r>
              <w:rPr>
                <w:lang w:eastAsia="ja-JP"/>
              </w:rPr>
              <w:t xml:space="preserve">NG-RAN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 xml:space="preserve">Release due to </w:t>
            </w:r>
            <w:r>
              <w:rPr>
                <w:lang w:eastAsia="ja-JP"/>
              </w:rPr>
              <w:t xml:space="preserve">5GC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 xml:space="preserve">Release is initiated due to </w:t>
            </w:r>
            <w:r>
              <w:rPr>
                <w:lang w:eastAsia="ja-JP"/>
              </w:rPr>
              <w:t xml:space="preserve">5GC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Handover cancelled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reason for the action is cancellation of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Partial handover</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 xml:space="preserve">Provides a reason for the handover cancellation. The HANDOVER COMMAND message from AMF contained </w:t>
            </w:r>
            <w:r>
              <w:rPr>
                <w:rFonts w:hint="eastAsia"/>
                <w:i/>
                <w:lang w:eastAsia="zh-CN"/>
              </w:rPr>
              <w:t>PDU Session</w:t>
            </w:r>
            <w:r>
              <w:rPr>
                <w:i/>
                <w:lang w:eastAsia="zh-CN"/>
              </w:rPr>
              <w:t xml:space="preserve"> Resource</w:t>
            </w:r>
            <w:r>
              <w:rPr>
                <w:rFonts w:eastAsia="MS Mincho"/>
                <w:i/>
                <w:lang w:eastAsia="ja-JP"/>
              </w:rPr>
              <w:t xml:space="preserve"> to Release List</w:t>
            </w:r>
            <w:r>
              <w:rPr>
                <w:rFonts w:cs="Arial"/>
                <w:i/>
                <w:iCs/>
                <w:lang w:eastAsia="ja-JP"/>
              </w:rPr>
              <w:t xml:space="preserve"> </w:t>
            </w:r>
            <w:r>
              <w:rPr>
                <w:rFonts w:cs="Arial"/>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rFonts w:cs="Arial"/>
                <w:lang w:eastAsia="ja-JP"/>
              </w:rPr>
              <w:t xml:space="preserve">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Handover failure in target 5GC/ NG-RAN node or target system</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handover failed due to a failure in target 5GC/NG-RAN node or target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Handover target not allowed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TNG</w:t>
            </w:r>
            <w:r>
              <w:rPr>
                <w:rFonts w:cs="Arial"/>
                <w:vertAlign w:val="subscript"/>
                <w:lang w:eastAsia="ja-JP"/>
              </w:rPr>
              <w:t>RELOCoverall</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rFonts w:cs="Arial"/>
                <w:lang w:eastAsia="ja-JP"/>
              </w:rPr>
              <w:t>The reason for the action is expiry of timer TNG</w:t>
            </w:r>
            <w:r>
              <w:rPr>
                <w:rFonts w:cs="Arial"/>
                <w:vertAlign w:val="subscript"/>
                <w:lang w:eastAsia="ja-JP"/>
              </w:rPr>
              <w:t>RELOCoverall</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TNG</w:t>
            </w:r>
            <w:r>
              <w:rPr>
                <w:rFonts w:cs="Arial"/>
                <w:vertAlign w:val="subscript"/>
                <w:lang w:eastAsia="ja-JP"/>
              </w:rPr>
              <w:t>RELOCprep</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rFonts w:cs="Arial"/>
                <w:lang w:eastAsia="ja-JP"/>
              </w:rPr>
              <w:t>Handover Preparation procedure is cancelled when timer TNG</w:t>
            </w:r>
            <w:r>
              <w:rPr>
                <w:rFonts w:cs="Arial"/>
                <w:vertAlign w:val="subscript"/>
                <w:lang w:eastAsia="ja-JP"/>
              </w:rPr>
              <w:t xml:space="preserve">RELOCprep </w:t>
            </w:r>
            <w:r>
              <w:rPr>
                <w:rFonts w:cs="Arial"/>
                <w:lang w:eastAsia="ja-JP"/>
              </w:rPr>
              <w:t>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Cell not available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Unknown target ID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Handover rejected because the target ID is not known to the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No radio resources available in target cell</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Load on target cell is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Unknown local UE NGAP ID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failed because the receiving node does not recognise the local UE NGAP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Inconsistent remote UE NGAP ID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failed because the receiving node considers that the received remote UE NGAP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pPr>
            <w:r>
              <w:t>Handover desirable for radio reasons</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pPr>
            <w: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pPr>
            <w:r>
              <w:t>Time critical handover</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pPr>
            <w: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pPr>
            <w:r>
              <w:t>Resource optimisation handover</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pPr>
            <w: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pPr>
            <w:r>
              <w:t>Reduce load in serving cell</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pPr>
            <w:r>
              <w:t>Load on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User inactivity</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is requested due to user inactivity on all PDU sessions, e.g., NG is requested to be released in order to optimise the radio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Radio connection with UE lost</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is requested due to losing the radio connection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Radio resources not available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No requested radio resources are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Invalid QoS combination</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Failure in the radio interface procedure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Radio interface procedure has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Interaction with other procedure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Unknown PDU Session ID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Unknown QoS Flow ID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Multiple PDU Session ID instances</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failed because multiple instance of the same PDU Session had been provided to/from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Multiple QoS Flow ID instances</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Encryption and/or integrity protection algorithms not supported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NG intra-system handover triggered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is due to a NG intra-system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NG inter-system handover triggered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is due to a NG inter-system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Xn handover triggered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is due to an Xn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Not supported 5QI value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QoS flow setup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hint="eastAsia" w:cs="Arial"/>
                <w:lang w:eastAsia="ja-JP"/>
              </w:rPr>
              <w:t xml:space="preserve">UE </w:t>
            </w:r>
            <w:r>
              <w:rPr>
                <w:rFonts w:cs="Arial"/>
                <w:lang w:eastAsia="ja-JP"/>
              </w:rPr>
              <w:t>c</w:t>
            </w:r>
            <w:r>
              <w:rPr>
                <w:rFonts w:hint="eastAsia" w:cs="Arial"/>
                <w:lang w:eastAsia="ja-JP"/>
              </w:rPr>
              <w:t>ontext transfer</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hint="eastAsia" w:cs="Arial"/>
                <w:lang w:eastAsia="ja-JP"/>
              </w:rPr>
              <w:t xml:space="preserve">The action is due to a UE resumes from the </w:t>
            </w:r>
            <w:r>
              <w:rPr>
                <w:rFonts w:cs="Arial"/>
                <w:lang w:eastAsia="ja-JP"/>
              </w:rPr>
              <w:t>NG-RAN node</w:t>
            </w:r>
            <w:r>
              <w:rPr>
                <w:rFonts w:hint="eastAsia" w:cs="Arial"/>
                <w:lang w:eastAsia="ja-JP"/>
              </w:rPr>
              <w:t xml:space="preserve"> different from the one which sent the UE into RRC</w:t>
            </w:r>
            <w:r>
              <w:rPr>
                <w:rFonts w:cs="Arial"/>
                <w:lang w:eastAsia="ja-JP"/>
              </w:rPr>
              <w:t>_INACTIVE</w:t>
            </w:r>
            <w:r>
              <w:rPr>
                <w:rFonts w:hint="eastAsia" w:cs="Arial"/>
                <w:lang w:eastAsia="ja-JP"/>
              </w:rPr>
              <w:t xml:space="preser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IMS voice EPS fallback or RAT fallback triggered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w:t>
            </w:r>
            <w:r>
              <w:rPr>
                <w:lang w:eastAsia="ja-JP"/>
              </w:rPr>
              <w:t>he setup of QoS flow is failed due to EPS fallback or RAT fallback for IMS voice using handover or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UP integrity protection not possible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rPr>
              <w:t>UP confidentiality protection not possible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Slice(s) not supported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lang w:eastAsia="ja-JP"/>
              </w:rPr>
              <w:t>Slice(s)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UE in RRC_INACTIVE state not reachable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rPr>
              <w:t>The action is requested due to RAN paging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Redirection</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The release is requested due to inter-system redirection or intra-system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t>Resources not available for the slice(s)</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Cs w:val="18"/>
                <w:lang w:eastAsia="ja-JP"/>
              </w:rPr>
              <w:t>UE maximum integrity protected data rate reason</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pPr>
            <w:r>
              <w:rPr>
                <w:rFonts w:cs="Arial"/>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lang w:eastAsia="ja-JP"/>
              </w:rPr>
            </w:pPr>
            <w:r>
              <w:rPr>
                <w:rFonts w:cs="Arial"/>
                <w:lang w:eastAsia="ja-JP"/>
              </w:rPr>
              <w:t>Release due to CN-detected mobility</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lang w:eastAsia="ja-JP"/>
              </w:rPr>
              <w:t>The context release is requested by the AMF because the UE is already served by another CN node (same or different system), or another NG interface of the same CN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lang w:eastAsia="ja-JP"/>
              </w:rPr>
              <w:t>N26 interface not available</w:t>
            </w:r>
          </w:p>
        </w:tc>
        <w:tc>
          <w:tcPr>
            <w:tcW w:w="66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rPr>
            </w:pPr>
            <w:r>
              <w:rPr>
                <w:rFonts w:ascii="Arial" w:hAnsi="Arial" w:cs="Arial"/>
                <w:sz w:val="18"/>
                <w:lang w:eastAsia="ja-JP"/>
              </w:rPr>
              <w:t>The action failed due to a temporary failure of the N26 interface.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Release due to pre-emption</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t>Multiple Location Reporting Reference ID Instances</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ind w:left="90" w:hanging="90" w:hangingChars="50"/>
              <w:rPr>
                <w:rFonts w:cs="Arial"/>
                <w:lang w:eastAsia="ja-JP"/>
              </w:rPr>
            </w:pPr>
            <w:r>
              <w:rPr>
                <w:rFonts w:cs="Arial"/>
                <w:lang w:eastAsia="ja-JP"/>
              </w:rPr>
              <w:t xml:space="preserve">The action failed because multiple </w:t>
            </w:r>
            <w:r>
              <w:rPr>
                <w:rFonts w:hint="eastAsia" w:cs="Arial"/>
                <w:lang w:eastAsia="zh-CN"/>
              </w:rPr>
              <w:t>areas of interest are set with the same Location Reporting Reference ID</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pPr>
            <w:ins w:id="5" w:author="10098366" w:date="2020-02-03T11:32:37Z">
              <w:bookmarkStart w:id="10" w:name="OLE_LINK2"/>
              <w:r>
                <w:rPr>
                  <w:rFonts w:hint="eastAsia"/>
                  <w:lang w:val="en-US" w:eastAsia="zh-CN"/>
                </w:rPr>
                <w:t>5Gto3G</w:t>
              </w:r>
            </w:ins>
            <w:ins w:id="6" w:author="10098366" w:date="2020-02-03T11:32:37Z">
              <w:r>
                <w:rPr/>
                <w:t xml:space="preserve">SRVCC Operation </w:t>
              </w:r>
            </w:ins>
            <w:ins w:id="7" w:author="10098366" w:date="2020-02-03T11:32:37Z">
              <w:r>
                <w:rPr>
                  <w:rFonts w:hint="eastAsia"/>
                  <w:lang w:val="en-US" w:eastAsia="zh-CN"/>
                </w:rPr>
                <w:t xml:space="preserve">Not </w:t>
              </w:r>
            </w:ins>
            <w:ins w:id="8" w:author="10098366" w:date="2020-02-03T11:32:37Z">
              <w:r>
                <w:rPr/>
                <w:t>Possible</w:t>
              </w:r>
              <w:bookmarkEnd w:id="10"/>
            </w:ins>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ind w:left="90" w:hanging="90" w:hangingChars="50"/>
              <w:rPr>
                <w:ins w:id="9" w:author="10098366" w:date="2020-02-11T10:07:28Z"/>
                <w:rFonts w:hint="eastAsia"/>
                <w:lang w:val="en-US" w:eastAsia="zh-CN"/>
              </w:rPr>
            </w:pPr>
            <w:ins w:id="10" w:author="10098366" w:date="2020-02-03T11:33:40Z">
              <w:r>
                <w:rPr>
                  <w:rFonts w:hint="eastAsia" w:cs="Arial"/>
                  <w:lang w:val="en-US" w:eastAsia="zh-CN"/>
                </w:rPr>
                <w:t xml:space="preserve">The 5G to 3G </w:t>
              </w:r>
            </w:ins>
            <w:ins w:id="11" w:author="10098366" w:date="2020-02-03T11:33:40Z">
              <w:r>
                <w:rPr/>
                <w:t>SRVCC</w:t>
              </w:r>
            </w:ins>
            <w:ins w:id="12" w:author="10098366" w:date="2020-02-03T11:33:40Z">
              <w:r>
                <w:rPr>
                  <w:rFonts w:hint="eastAsia"/>
                  <w:lang w:val="en-US" w:eastAsia="zh-CN"/>
                </w:rPr>
                <w:t xml:space="preserve"> </w:t>
              </w:r>
            </w:ins>
            <w:ins w:id="13" w:author="10098366" w:date="2020-02-11T10:06:42Z">
              <w:r>
                <w:rPr>
                  <w:rFonts w:hint="eastAsia"/>
                  <w:lang w:val="en-US" w:eastAsia="zh-CN"/>
                </w:rPr>
                <w:t>pr</w:t>
              </w:r>
            </w:ins>
            <w:ins w:id="14" w:author="10098366" w:date="2020-02-11T10:06:43Z">
              <w:r>
                <w:rPr>
                  <w:rFonts w:hint="eastAsia"/>
                  <w:lang w:val="en-US" w:eastAsia="zh-CN"/>
                </w:rPr>
                <w:t>epa</w:t>
              </w:r>
            </w:ins>
            <w:ins w:id="15" w:author="10098366" w:date="2020-02-11T10:06:44Z">
              <w:r>
                <w:rPr>
                  <w:rFonts w:hint="eastAsia"/>
                  <w:lang w:val="en-US" w:eastAsia="zh-CN"/>
                </w:rPr>
                <w:t>ration</w:t>
              </w:r>
            </w:ins>
            <w:ins w:id="16" w:author="10098366" w:date="2020-02-03T11:33:40Z">
              <w:r>
                <w:rPr>
                  <w:rFonts w:hint="eastAsia"/>
                  <w:lang w:val="en-US" w:eastAsia="zh-CN"/>
                </w:rPr>
                <w:t xml:space="preserve"> is failed due to incapability of </w:t>
              </w:r>
            </w:ins>
            <w:ins w:id="17" w:author="10098366" w:date="2020-02-11T10:07:24Z">
              <w:r>
                <w:rPr>
                  <w:rFonts w:hint="eastAsia"/>
                  <w:lang w:val="en-US" w:eastAsia="zh-CN"/>
                </w:rPr>
                <w:t>s</w:t>
              </w:r>
            </w:ins>
            <w:ins w:id="18" w:author="10098366" w:date="2020-02-11T10:07:25Z">
              <w:r>
                <w:rPr>
                  <w:rFonts w:hint="eastAsia"/>
                  <w:lang w:val="en-US" w:eastAsia="zh-CN"/>
                </w:rPr>
                <w:t xml:space="preserve">ource </w:t>
              </w:r>
            </w:ins>
            <w:ins w:id="19" w:author="10098366" w:date="2020-02-03T11:33:40Z">
              <w:r>
                <w:rPr>
                  <w:rFonts w:hint="eastAsia"/>
                  <w:lang w:val="en-US" w:eastAsia="zh-CN"/>
                </w:rPr>
                <w:t xml:space="preserve">AMF or </w:t>
              </w:r>
            </w:ins>
          </w:p>
          <w:p>
            <w:pPr>
              <w:pStyle w:val="53"/>
              <w:ind w:left="90" w:hanging="90" w:hangingChars="50"/>
              <w:rPr>
                <w:rFonts w:cs="Arial"/>
                <w:lang w:eastAsia="ja-JP"/>
              </w:rPr>
            </w:pPr>
            <w:ins w:id="20" w:author="10098366" w:date="2020-02-03T11:33:40Z">
              <w:r>
                <w:rPr>
                  <w:rFonts w:hint="eastAsia"/>
                  <w:lang w:val="en-US" w:eastAsia="zh-CN"/>
                </w:rPr>
                <w:t>target side or UE.</w:t>
              </w:r>
            </w:ins>
          </w:p>
        </w:tc>
      </w:tr>
    </w:tbl>
    <w:p/>
    <w:tbl>
      <w:tblPr>
        <w:tblStyle w:val="42"/>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pStyle w:val="51"/>
              <w:rPr>
                <w:rFonts w:cs="Arial"/>
                <w:lang w:eastAsia="ja-JP"/>
              </w:rPr>
            </w:pPr>
            <w:r>
              <w:rPr>
                <w:rFonts w:cs="Arial"/>
                <w:lang w:eastAsia="ja-JP"/>
              </w:rPr>
              <w:t>Transport Layer cause</w:t>
            </w:r>
          </w:p>
        </w:tc>
        <w:tc>
          <w:tcPr>
            <w:tcW w:w="6660" w:type="dxa"/>
            <w:noWrap w:val="0"/>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pStyle w:val="53"/>
              <w:rPr>
                <w:rFonts w:cs="Arial"/>
                <w:lang w:eastAsia="ja-JP"/>
              </w:rPr>
            </w:pPr>
            <w:r>
              <w:rPr>
                <w:rFonts w:cs="Arial"/>
                <w:lang w:eastAsia="ja-JP"/>
              </w:rPr>
              <w:t>Transport resource unavailable</w:t>
            </w:r>
          </w:p>
        </w:tc>
        <w:tc>
          <w:tcPr>
            <w:tcW w:w="6660" w:type="dxa"/>
            <w:noWrap w:val="0"/>
            <w:vAlign w:val="top"/>
          </w:tcPr>
          <w:p>
            <w:pPr>
              <w:pStyle w:val="53"/>
              <w:rPr>
                <w:rFonts w:cs="Arial"/>
                <w:lang w:eastAsia="ja-JP"/>
              </w:rPr>
            </w:pPr>
            <w:r>
              <w:rPr>
                <w:rFonts w:cs="Arial"/>
                <w:lang w:eastAsia="ja-JP"/>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pStyle w:val="53"/>
              <w:rPr>
                <w:rFonts w:cs="Arial"/>
                <w:lang w:eastAsia="ja-JP"/>
              </w:rPr>
            </w:pPr>
            <w:r>
              <w:rPr>
                <w:rFonts w:cs="Arial"/>
                <w:lang w:eastAsia="ja-JP"/>
              </w:rPr>
              <w:t>Unspecified</w:t>
            </w:r>
          </w:p>
        </w:tc>
        <w:tc>
          <w:tcPr>
            <w:tcW w:w="6660" w:type="dxa"/>
            <w:noWrap w:val="0"/>
            <w:vAlign w:val="top"/>
          </w:tcPr>
          <w:p>
            <w:pPr>
              <w:pStyle w:val="53"/>
              <w:rPr>
                <w:rFonts w:cs="Arial"/>
                <w:lang w:eastAsia="ja-JP"/>
              </w:rPr>
            </w:pPr>
            <w:r>
              <w:rPr>
                <w:rFonts w:cs="Arial"/>
                <w:lang w:eastAsia="ja-JP"/>
              </w:rPr>
              <w:t>Sent when none of the above cause values applies but still the cause is Transport Network Layer related.</w:t>
            </w:r>
          </w:p>
        </w:tc>
      </w:tr>
    </w:tbl>
    <w:p/>
    <w:tbl>
      <w:tblPr>
        <w:tblStyle w:val="42"/>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pStyle w:val="51"/>
              <w:rPr>
                <w:rFonts w:cs="Arial"/>
                <w:lang w:eastAsia="ja-JP"/>
              </w:rPr>
            </w:pPr>
            <w:r>
              <w:rPr>
                <w:rFonts w:cs="Arial"/>
                <w:lang w:eastAsia="ja-JP"/>
              </w:rPr>
              <w:t>NAS cause</w:t>
            </w:r>
          </w:p>
        </w:tc>
        <w:tc>
          <w:tcPr>
            <w:tcW w:w="6660" w:type="dxa"/>
            <w:noWrap w:val="0"/>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pStyle w:val="53"/>
              <w:rPr>
                <w:rFonts w:cs="Arial"/>
                <w:lang w:eastAsia="ja-JP"/>
              </w:rPr>
            </w:pPr>
            <w:r>
              <w:rPr>
                <w:rFonts w:cs="Arial"/>
                <w:lang w:eastAsia="ja-JP"/>
              </w:rPr>
              <w:t>Normal release</w:t>
            </w:r>
          </w:p>
        </w:tc>
        <w:tc>
          <w:tcPr>
            <w:tcW w:w="6660" w:type="dxa"/>
            <w:noWrap w:val="0"/>
            <w:vAlign w:val="top"/>
          </w:tcPr>
          <w:p>
            <w:pPr>
              <w:pStyle w:val="53"/>
              <w:rPr>
                <w:rFonts w:cs="Arial"/>
                <w:lang w:eastAsia="ja-JP"/>
              </w:rPr>
            </w:pPr>
            <w:r>
              <w:rPr>
                <w:rFonts w:cs="Arial"/>
                <w:lang w:eastAsia="ja-JP"/>
              </w:rPr>
              <w:t>The release is 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pStyle w:val="53"/>
              <w:rPr>
                <w:rFonts w:cs="Arial"/>
                <w:lang w:eastAsia="ja-JP"/>
              </w:rPr>
            </w:pPr>
            <w:r>
              <w:rPr>
                <w:rFonts w:cs="Arial"/>
                <w:lang w:eastAsia="ja-JP"/>
              </w:rPr>
              <w:t>Authentication failure</w:t>
            </w:r>
          </w:p>
        </w:tc>
        <w:tc>
          <w:tcPr>
            <w:tcW w:w="6660" w:type="dxa"/>
            <w:noWrap w:val="0"/>
            <w:vAlign w:val="top"/>
          </w:tcPr>
          <w:p>
            <w:pPr>
              <w:pStyle w:val="53"/>
              <w:rPr>
                <w:rFonts w:cs="Arial"/>
                <w:lang w:eastAsia="ja-JP"/>
              </w:rPr>
            </w:pPr>
            <w:r>
              <w:rPr>
                <w:rFonts w:cs="Arial"/>
                <w:lang w:eastAsia="ja-JP"/>
              </w:rPr>
              <w:t>The action is due to authentication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pStyle w:val="53"/>
              <w:rPr>
                <w:rFonts w:cs="Arial"/>
                <w:lang w:eastAsia="ja-JP"/>
              </w:rPr>
            </w:pPr>
            <w:r>
              <w:rPr>
                <w:rFonts w:cs="Arial"/>
                <w:lang w:eastAsia="ja-JP"/>
              </w:rPr>
              <w:t>Deregister</w:t>
            </w:r>
          </w:p>
        </w:tc>
        <w:tc>
          <w:tcPr>
            <w:tcW w:w="6660" w:type="dxa"/>
            <w:noWrap w:val="0"/>
            <w:vAlign w:val="top"/>
          </w:tcPr>
          <w:p>
            <w:pPr>
              <w:pStyle w:val="53"/>
              <w:rPr>
                <w:rFonts w:cs="Arial"/>
                <w:lang w:eastAsia="ja-JP"/>
              </w:rPr>
            </w:pPr>
            <w:r>
              <w:rPr>
                <w:rFonts w:cs="Arial"/>
                <w:lang w:eastAsia="ja-JP"/>
              </w:rPr>
              <w:t>The action is due to deregister.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pStyle w:val="53"/>
              <w:rPr>
                <w:rFonts w:cs="Arial"/>
                <w:lang w:eastAsia="ja-JP"/>
              </w:rPr>
            </w:pPr>
            <w:r>
              <w:rPr>
                <w:rFonts w:cs="Arial"/>
                <w:lang w:eastAsia="ja-JP"/>
              </w:rPr>
              <w:t>Unspecified</w:t>
            </w:r>
          </w:p>
        </w:tc>
        <w:tc>
          <w:tcPr>
            <w:tcW w:w="6660" w:type="dxa"/>
            <w:noWrap w:val="0"/>
            <w:vAlign w:val="top"/>
          </w:tcPr>
          <w:p>
            <w:pPr>
              <w:pStyle w:val="53"/>
              <w:rPr>
                <w:rFonts w:cs="Arial"/>
                <w:lang w:eastAsia="ja-JP"/>
              </w:rPr>
            </w:pPr>
            <w:r>
              <w:rPr>
                <w:rFonts w:cs="Arial"/>
                <w:lang w:eastAsia="ja-JP"/>
              </w:rPr>
              <w:t>Sent when none of the above cause values applies but still the cause is NAS related.</w:t>
            </w:r>
          </w:p>
        </w:tc>
      </w:tr>
    </w:tbl>
    <w:p/>
    <w:tbl>
      <w:tblPr>
        <w:tblStyle w:val="42"/>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pStyle w:val="51"/>
              <w:rPr>
                <w:rFonts w:eastAsia="宋体" w:cs="Arial"/>
                <w:lang w:eastAsia="ja-JP"/>
              </w:rPr>
            </w:pPr>
            <w:r>
              <w:rPr>
                <w:rFonts w:eastAsia="宋体" w:cs="Arial"/>
                <w:lang w:eastAsia="ja-JP"/>
              </w:rPr>
              <w:t>Protocol cause</w:t>
            </w:r>
          </w:p>
        </w:tc>
        <w:tc>
          <w:tcPr>
            <w:tcW w:w="6660" w:type="dxa"/>
            <w:noWrap w:val="0"/>
            <w:vAlign w:val="top"/>
          </w:tcPr>
          <w:p>
            <w:pPr>
              <w:pStyle w:val="51"/>
              <w:rPr>
                <w:rFonts w:eastAsia="宋体" w:cs="Arial"/>
                <w:lang w:eastAsia="ja-JP"/>
              </w:rPr>
            </w:pPr>
            <w:r>
              <w:rPr>
                <w:rFonts w:eastAsia="宋体"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pStyle w:val="53"/>
              <w:rPr>
                <w:rFonts w:eastAsia="宋体" w:cs="Arial"/>
                <w:lang w:eastAsia="ja-JP"/>
              </w:rPr>
            </w:pPr>
            <w:r>
              <w:rPr>
                <w:rFonts w:eastAsia="宋体" w:cs="Arial"/>
                <w:lang w:eastAsia="ja-JP"/>
              </w:rPr>
              <w:t>Transfer syntax error</w:t>
            </w:r>
          </w:p>
        </w:tc>
        <w:tc>
          <w:tcPr>
            <w:tcW w:w="6660" w:type="dxa"/>
            <w:noWrap w:val="0"/>
            <w:vAlign w:val="top"/>
          </w:tcPr>
          <w:p>
            <w:pPr>
              <w:pStyle w:val="53"/>
              <w:rPr>
                <w:rFonts w:eastAsia="宋体" w:cs="Arial"/>
                <w:lang w:eastAsia="ja-JP"/>
              </w:rPr>
            </w:pPr>
            <w:r>
              <w:rPr>
                <w:rFonts w:eastAsia="宋体" w:cs="Arial"/>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pStyle w:val="53"/>
              <w:rPr>
                <w:rFonts w:eastAsia="宋体" w:cs="Arial"/>
                <w:lang w:eastAsia="ja-JP"/>
              </w:rPr>
            </w:pPr>
            <w:r>
              <w:rPr>
                <w:rFonts w:eastAsia="宋体" w:cs="Arial"/>
                <w:lang w:eastAsia="ja-JP"/>
              </w:rPr>
              <w:t>Abstract syntax error (reject)</w:t>
            </w:r>
          </w:p>
        </w:tc>
        <w:tc>
          <w:tcPr>
            <w:tcW w:w="6660" w:type="dxa"/>
            <w:noWrap w:val="0"/>
            <w:vAlign w:val="top"/>
          </w:tcPr>
          <w:p>
            <w:pPr>
              <w:pStyle w:val="53"/>
              <w:rPr>
                <w:rFonts w:eastAsia="宋体" w:cs="Arial"/>
                <w:lang w:eastAsia="ja-JP"/>
              </w:rPr>
            </w:pPr>
            <w:r>
              <w:rPr>
                <w:rFonts w:eastAsia="宋体" w:cs="Arial"/>
                <w:lang w:eastAsia="ja-JP"/>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pStyle w:val="53"/>
              <w:rPr>
                <w:rFonts w:eastAsia="宋体" w:cs="Arial"/>
                <w:lang w:eastAsia="ja-JP"/>
              </w:rPr>
            </w:pPr>
            <w:r>
              <w:rPr>
                <w:rFonts w:eastAsia="宋体" w:cs="Arial"/>
                <w:lang w:eastAsia="ja-JP"/>
              </w:rPr>
              <w:t>Abstract syntax error (ignore and notify)</w:t>
            </w:r>
          </w:p>
        </w:tc>
        <w:tc>
          <w:tcPr>
            <w:tcW w:w="6660" w:type="dxa"/>
            <w:noWrap w:val="0"/>
            <w:vAlign w:val="top"/>
          </w:tcPr>
          <w:p>
            <w:pPr>
              <w:pStyle w:val="53"/>
              <w:rPr>
                <w:rFonts w:eastAsia="宋体" w:cs="Arial"/>
                <w:lang w:eastAsia="ja-JP"/>
              </w:rPr>
            </w:pPr>
            <w:r>
              <w:rPr>
                <w:rFonts w:eastAsia="宋体" w:cs="Arial"/>
                <w:lang w:eastAsia="ja-JP"/>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pStyle w:val="53"/>
              <w:rPr>
                <w:rFonts w:eastAsia="宋体" w:cs="Arial"/>
                <w:lang w:eastAsia="ja-JP"/>
              </w:rPr>
            </w:pPr>
            <w:r>
              <w:rPr>
                <w:rFonts w:eastAsia="宋体" w:cs="Arial"/>
                <w:lang w:eastAsia="ja-JP"/>
              </w:rPr>
              <w:t>Message not compatible with receiver state</w:t>
            </w:r>
          </w:p>
        </w:tc>
        <w:tc>
          <w:tcPr>
            <w:tcW w:w="6660" w:type="dxa"/>
            <w:noWrap w:val="0"/>
            <w:vAlign w:val="top"/>
          </w:tcPr>
          <w:p>
            <w:pPr>
              <w:pStyle w:val="53"/>
              <w:rPr>
                <w:rFonts w:eastAsia="宋体" w:cs="Arial"/>
                <w:lang w:eastAsia="ja-JP"/>
              </w:rPr>
            </w:pPr>
            <w:r>
              <w:rPr>
                <w:rFonts w:eastAsia="宋体" w:cs="Arial"/>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pStyle w:val="53"/>
              <w:rPr>
                <w:rFonts w:eastAsia="宋体" w:cs="Arial"/>
                <w:lang w:eastAsia="ja-JP"/>
              </w:rPr>
            </w:pPr>
            <w:r>
              <w:rPr>
                <w:rFonts w:eastAsia="宋体" w:cs="Arial"/>
                <w:lang w:eastAsia="ja-JP"/>
              </w:rPr>
              <w:t>Semantic error</w:t>
            </w:r>
          </w:p>
        </w:tc>
        <w:tc>
          <w:tcPr>
            <w:tcW w:w="6660" w:type="dxa"/>
            <w:noWrap w:val="0"/>
            <w:vAlign w:val="top"/>
          </w:tcPr>
          <w:p>
            <w:pPr>
              <w:pStyle w:val="53"/>
              <w:rPr>
                <w:rFonts w:eastAsia="宋体" w:cs="Arial"/>
                <w:lang w:eastAsia="ja-JP"/>
              </w:rPr>
            </w:pPr>
            <w:r>
              <w:rPr>
                <w:rFonts w:eastAsia="宋体" w:cs="Arial"/>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pStyle w:val="53"/>
              <w:rPr>
                <w:rFonts w:eastAsia="宋体" w:cs="Arial"/>
                <w:lang w:eastAsia="ja-JP"/>
              </w:rPr>
            </w:pPr>
            <w:r>
              <w:rPr>
                <w:rFonts w:eastAsia="宋体" w:cs="Arial"/>
                <w:lang w:eastAsia="ja-JP"/>
              </w:rPr>
              <w:t>Abstract syntax error (falsely constructed message)</w:t>
            </w:r>
          </w:p>
        </w:tc>
        <w:tc>
          <w:tcPr>
            <w:tcW w:w="6660" w:type="dxa"/>
            <w:noWrap w:val="0"/>
            <w:vAlign w:val="top"/>
          </w:tcPr>
          <w:p>
            <w:pPr>
              <w:pStyle w:val="53"/>
              <w:rPr>
                <w:rFonts w:eastAsia="宋体" w:cs="Arial"/>
                <w:lang w:eastAsia="ja-JP"/>
              </w:rPr>
            </w:pPr>
            <w:r>
              <w:rPr>
                <w:rFonts w:eastAsia="宋体" w:cs="Arial"/>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pStyle w:val="53"/>
              <w:rPr>
                <w:rFonts w:eastAsia="宋体" w:cs="Arial"/>
                <w:lang w:eastAsia="ja-JP"/>
              </w:rPr>
            </w:pPr>
            <w:r>
              <w:rPr>
                <w:rFonts w:eastAsia="宋体" w:cs="Arial"/>
                <w:lang w:eastAsia="ja-JP"/>
              </w:rPr>
              <w:t>Unspecified</w:t>
            </w:r>
          </w:p>
        </w:tc>
        <w:tc>
          <w:tcPr>
            <w:tcW w:w="6660" w:type="dxa"/>
            <w:noWrap w:val="0"/>
            <w:vAlign w:val="top"/>
          </w:tcPr>
          <w:p>
            <w:pPr>
              <w:pStyle w:val="53"/>
              <w:rPr>
                <w:rFonts w:eastAsia="宋体" w:cs="Arial"/>
                <w:lang w:eastAsia="ja-JP"/>
              </w:rPr>
            </w:pPr>
            <w:r>
              <w:rPr>
                <w:rFonts w:eastAsia="宋体" w:cs="Arial"/>
                <w:lang w:eastAsia="ja-JP"/>
              </w:rPr>
              <w:t>Sent when none of the above cause values applies but still the cause is Protocol related.</w:t>
            </w:r>
          </w:p>
        </w:tc>
      </w:tr>
    </w:tbl>
    <w:p/>
    <w:tbl>
      <w:tblPr>
        <w:tblStyle w:val="42"/>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pStyle w:val="51"/>
              <w:keepNext w:val="0"/>
              <w:keepLines w:val="0"/>
              <w:rPr>
                <w:rFonts w:cs="Arial"/>
                <w:lang w:eastAsia="ja-JP"/>
              </w:rPr>
            </w:pPr>
            <w:r>
              <w:rPr>
                <w:rFonts w:cs="Arial"/>
                <w:lang w:eastAsia="ja-JP"/>
              </w:rPr>
              <w:t>Miscellaneous cause</w:t>
            </w:r>
          </w:p>
        </w:tc>
        <w:tc>
          <w:tcPr>
            <w:tcW w:w="6660" w:type="dxa"/>
            <w:noWrap w:val="0"/>
            <w:vAlign w:val="top"/>
          </w:tcPr>
          <w:p>
            <w:pPr>
              <w:pStyle w:val="51"/>
              <w:keepNext w:val="0"/>
              <w:keepLines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pStyle w:val="53"/>
              <w:keepNext w:val="0"/>
              <w:keepLines w:val="0"/>
              <w:rPr>
                <w:rFonts w:cs="Arial"/>
                <w:lang w:eastAsia="ja-JP"/>
              </w:rPr>
            </w:pPr>
            <w:r>
              <w:rPr>
                <w:rFonts w:cs="Arial"/>
                <w:lang w:eastAsia="ja-JP"/>
              </w:rPr>
              <w:t>Control processing overload</w:t>
            </w:r>
          </w:p>
        </w:tc>
        <w:tc>
          <w:tcPr>
            <w:tcW w:w="6660" w:type="dxa"/>
            <w:noWrap w:val="0"/>
            <w:vAlign w:val="top"/>
          </w:tcPr>
          <w:p>
            <w:pPr>
              <w:pStyle w:val="53"/>
              <w:keepNext w:val="0"/>
              <w:keepLines w:val="0"/>
              <w:rPr>
                <w:rFonts w:cs="Arial"/>
                <w:lang w:eastAsia="ja-JP"/>
              </w:rPr>
            </w:pPr>
            <w:r>
              <w:rPr>
                <w:rFonts w:cs="Arial"/>
                <w:lang w:eastAsia="ja-JP"/>
              </w:rPr>
              <w:t>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pStyle w:val="53"/>
              <w:keepNext w:val="0"/>
              <w:keepLines w:val="0"/>
              <w:rPr>
                <w:rFonts w:cs="Arial"/>
                <w:lang w:eastAsia="ja-JP"/>
              </w:rPr>
            </w:pPr>
            <w:r>
              <w:rPr>
                <w:rFonts w:cs="Arial"/>
                <w:lang w:eastAsia="ja-JP"/>
              </w:rPr>
              <w:t>Not enough</w:t>
            </w:r>
            <w:r>
              <w:rPr>
                <w:rFonts w:cs="Arial"/>
                <w:vertAlign w:val="subscript"/>
                <w:lang w:eastAsia="ja-JP"/>
              </w:rPr>
              <w:t xml:space="preserve"> </w:t>
            </w:r>
            <w:r>
              <w:rPr>
                <w:rFonts w:cs="Arial"/>
                <w:lang w:eastAsia="ja-JP"/>
              </w:rPr>
              <w:t>user plane processing resources</w:t>
            </w:r>
          </w:p>
        </w:tc>
        <w:tc>
          <w:tcPr>
            <w:tcW w:w="6660" w:type="dxa"/>
            <w:noWrap w:val="0"/>
            <w:vAlign w:val="top"/>
          </w:tcPr>
          <w:p>
            <w:pPr>
              <w:pStyle w:val="53"/>
              <w:keepNext w:val="0"/>
              <w:keepLines w:val="0"/>
              <w:rPr>
                <w:rFonts w:cs="Arial"/>
                <w:lang w:eastAsia="ja-JP"/>
              </w:rPr>
            </w:pPr>
            <w:r>
              <w:rPr>
                <w:rFonts w:cs="Arial"/>
                <w:lang w:eastAsia="ja-JP"/>
              </w:rPr>
              <w:t>Not enough resources are available related to user plane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pStyle w:val="53"/>
              <w:keepNext w:val="0"/>
              <w:keepLines w:val="0"/>
              <w:rPr>
                <w:rFonts w:cs="Arial"/>
                <w:lang w:eastAsia="ja-JP"/>
              </w:rPr>
            </w:pPr>
            <w:r>
              <w:rPr>
                <w:rFonts w:cs="Arial"/>
                <w:lang w:eastAsia="ja-JP"/>
              </w:rPr>
              <w:t>Hardware failure</w:t>
            </w:r>
          </w:p>
        </w:tc>
        <w:tc>
          <w:tcPr>
            <w:tcW w:w="6660" w:type="dxa"/>
            <w:noWrap w:val="0"/>
            <w:vAlign w:val="top"/>
          </w:tcPr>
          <w:p>
            <w:pPr>
              <w:pStyle w:val="53"/>
              <w:keepNext w:val="0"/>
              <w:keepLines w:val="0"/>
              <w:rPr>
                <w:rFonts w:cs="Arial"/>
                <w:lang w:eastAsia="ja-JP"/>
              </w:rPr>
            </w:pPr>
            <w:r>
              <w:rPr>
                <w:rFonts w:cs="Arial"/>
                <w:lang w:eastAsia="ja-JP"/>
              </w:rPr>
              <w:t>Action related to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pStyle w:val="53"/>
              <w:keepNext w:val="0"/>
              <w:keepLines w:val="0"/>
              <w:rPr>
                <w:rFonts w:cs="Arial"/>
                <w:lang w:eastAsia="ja-JP"/>
              </w:rPr>
            </w:pPr>
            <w:r>
              <w:rPr>
                <w:rFonts w:cs="Arial"/>
                <w:lang w:eastAsia="ja-JP"/>
              </w:rPr>
              <w:t>O&amp;M intervention</w:t>
            </w:r>
          </w:p>
        </w:tc>
        <w:tc>
          <w:tcPr>
            <w:tcW w:w="6660" w:type="dxa"/>
            <w:noWrap w:val="0"/>
            <w:vAlign w:val="top"/>
          </w:tcPr>
          <w:p>
            <w:pPr>
              <w:pStyle w:val="53"/>
              <w:keepNext w:val="0"/>
              <w:keepLines w:val="0"/>
              <w:rPr>
                <w:rFonts w:cs="Arial"/>
                <w:lang w:eastAsia="ja-JP"/>
              </w:rPr>
            </w:pPr>
            <w:r>
              <w:rPr>
                <w:rFonts w:cs="Arial"/>
                <w:lang w:eastAsia="ja-JP"/>
              </w:rPr>
              <w:t>The action is due to O&amp;M intervention.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pStyle w:val="53"/>
              <w:keepNext w:val="0"/>
              <w:keepLines w:val="0"/>
              <w:rPr>
                <w:rFonts w:cs="Arial"/>
                <w:lang w:eastAsia="ja-JP"/>
              </w:rPr>
            </w:pPr>
            <w:r>
              <w:rPr>
                <w:rFonts w:cs="Arial"/>
                <w:lang w:eastAsia="ja-JP"/>
              </w:rPr>
              <w:t>Unknown PLMN</w:t>
            </w:r>
          </w:p>
        </w:tc>
        <w:tc>
          <w:tcPr>
            <w:tcW w:w="6660" w:type="dxa"/>
            <w:noWrap w:val="0"/>
            <w:vAlign w:val="top"/>
          </w:tcPr>
          <w:p>
            <w:pPr>
              <w:pStyle w:val="53"/>
              <w:keepNext w:val="0"/>
              <w:keepLines w:val="0"/>
              <w:rPr>
                <w:rFonts w:cs="Arial"/>
                <w:lang w:eastAsia="ja-JP"/>
              </w:rPr>
            </w:pPr>
            <w:r>
              <w:rPr>
                <w:rFonts w:cs="Arial"/>
                <w:lang w:eastAsia="ja-JP"/>
              </w:rPr>
              <w:t>The AMF does not identify any PLMN provided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pStyle w:val="53"/>
              <w:keepNext w:val="0"/>
              <w:keepLines w:val="0"/>
              <w:rPr>
                <w:rFonts w:cs="Arial"/>
                <w:lang w:eastAsia="ja-JP"/>
              </w:rPr>
            </w:pPr>
            <w:r>
              <w:rPr>
                <w:rFonts w:cs="Arial"/>
                <w:lang w:eastAsia="ja-JP"/>
              </w:rPr>
              <w:t>Unspecified failure</w:t>
            </w:r>
          </w:p>
        </w:tc>
        <w:tc>
          <w:tcPr>
            <w:tcW w:w="6660" w:type="dxa"/>
            <w:noWrap w:val="0"/>
            <w:vAlign w:val="top"/>
          </w:tcPr>
          <w:p>
            <w:pPr>
              <w:pStyle w:val="53"/>
              <w:keepNext w:val="0"/>
              <w:keepLines w:val="0"/>
              <w:rPr>
                <w:rFonts w:cs="Arial"/>
                <w:lang w:eastAsia="ja-JP"/>
              </w:rPr>
            </w:pPr>
            <w:r>
              <w:rPr>
                <w:rFonts w:cs="Arial"/>
                <w:lang w:eastAsia="ja-JP"/>
              </w:rPr>
              <w:t>Sent when none of the above cause values applies and the cause is not related to any of the categories Radio Network Layer, Transport Network Layer, NAS or Protocol.</w:t>
            </w:r>
          </w:p>
        </w:tc>
      </w:tr>
      <w:bookmarkEnd w:id="8"/>
      <w:bookmarkEnd w:id="9"/>
    </w:tbl>
    <w:p>
      <w:pPr>
        <w:rPr>
          <w:lang w:eastAsia="zh-CN"/>
        </w:rPr>
      </w:pPr>
    </w:p>
    <w:p>
      <w:pPr>
        <w:jc w:val="center"/>
        <w:rPr>
          <w:b/>
          <w:color w:val="0070C0"/>
        </w:rPr>
      </w:pPr>
      <w:r>
        <w:rPr>
          <w:b/>
          <w:color w:val="0070C0"/>
        </w:rPr>
        <w:t>----------------------------------------------------------Next Change--------------------------------------------------------</w:t>
      </w:r>
    </w:p>
    <w:p>
      <w:pPr>
        <w:pStyle w:val="64"/>
        <w:spacing w:line="0" w:lineRule="atLeast"/>
        <w:rPr>
          <w:snapToGrid w:val="0"/>
          <w:lang w:val="en-GB" w:eastAsia="en-GB"/>
        </w:rPr>
      </w:pPr>
      <w:r>
        <w:rPr>
          <w:snapToGrid w:val="0"/>
          <w:lang w:val="en-GB" w:eastAsia="en-GB"/>
        </w:rPr>
        <w:t>CauseRadioNetwork ::= ENUMERATED {</w:t>
      </w:r>
    </w:p>
    <w:p>
      <w:pPr>
        <w:pStyle w:val="64"/>
        <w:spacing w:line="0" w:lineRule="atLeast"/>
        <w:rPr>
          <w:snapToGrid w:val="0"/>
          <w:lang w:val="en-GB" w:eastAsia="en-GB"/>
        </w:rPr>
      </w:pPr>
      <w:r>
        <w:rPr>
          <w:snapToGrid w:val="0"/>
          <w:lang w:val="en-GB" w:eastAsia="en-GB"/>
        </w:rPr>
        <w:tab/>
      </w:r>
      <w:r>
        <w:rPr>
          <w:snapToGrid w:val="0"/>
          <w:lang w:val="en-GB" w:eastAsia="en-GB"/>
        </w:rPr>
        <w:t>unspecified,</w:t>
      </w:r>
    </w:p>
    <w:p>
      <w:pPr>
        <w:pStyle w:val="64"/>
        <w:spacing w:line="0" w:lineRule="atLeast"/>
        <w:rPr>
          <w:snapToGrid w:val="0"/>
          <w:lang w:val="en-GB" w:eastAsia="en-GB"/>
        </w:rPr>
      </w:pPr>
      <w:r>
        <w:rPr>
          <w:snapToGrid w:val="0"/>
          <w:lang w:val="en-GB" w:eastAsia="en-GB"/>
        </w:rPr>
        <w:tab/>
      </w:r>
      <w:r>
        <w:rPr>
          <w:snapToGrid w:val="0"/>
          <w:lang w:val="en-GB" w:eastAsia="en-GB"/>
        </w:rPr>
        <w:t>txnrelocoverall-expiry,</w:t>
      </w:r>
    </w:p>
    <w:p>
      <w:pPr>
        <w:pStyle w:val="64"/>
        <w:spacing w:line="0" w:lineRule="atLeast"/>
        <w:rPr>
          <w:snapToGrid w:val="0"/>
          <w:lang w:val="en-GB" w:eastAsia="en-GB"/>
        </w:rPr>
      </w:pPr>
      <w:r>
        <w:rPr>
          <w:snapToGrid w:val="0"/>
          <w:lang w:val="en-GB" w:eastAsia="en-GB"/>
        </w:rPr>
        <w:tab/>
      </w:r>
      <w:r>
        <w:rPr>
          <w:snapToGrid w:val="0"/>
          <w:lang w:val="en-GB" w:eastAsia="en-GB"/>
        </w:rPr>
        <w:t>successful-handover,</w:t>
      </w:r>
    </w:p>
    <w:p>
      <w:pPr>
        <w:pStyle w:val="64"/>
        <w:spacing w:line="0" w:lineRule="atLeast"/>
        <w:rPr>
          <w:snapToGrid w:val="0"/>
          <w:lang w:val="en-GB" w:eastAsia="en-GB"/>
        </w:rPr>
      </w:pPr>
      <w:r>
        <w:rPr>
          <w:snapToGrid w:val="0"/>
          <w:lang w:val="en-GB" w:eastAsia="en-GB"/>
        </w:rPr>
        <w:tab/>
      </w:r>
      <w:r>
        <w:rPr>
          <w:snapToGrid w:val="0"/>
          <w:lang w:val="en-GB" w:eastAsia="en-GB"/>
        </w:rPr>
        <w:t>release-due-to-ngran-generated-reason,</w:t>
      </w:r>
    </w:p>
    <w:p>
      <w:pPr>
        <w:pStyle w:val="64"/>
        <w:spacing w:line="0" w:lineRule="atLeast"/>
        <w:rPr>
          <w:snapToGrid w:val="0"/>
          <w:lang w:val="en-GB" w:eastAsia="en-GB"/>
        </w:rPr>
      </w:pPr>
      <w:r>
        <w:rPr>
          <w:snapToGrid w:val="0"/>
          <w:lang w:val="en-GB" w:eastAsia="en-GB"/>
        </w:rPr>
        <w:tab/>
      </w:r>
      <w:r>
        <w:rPr>
          <w:snapToGrid w:val="0"/>
          <w:lang w:val="en-GB" w:eastAsia="en-GB"/>
        </w:rPr>
        <w:t>release-due-to-5gc-generated-reason,</w:t>
      </w:r>
    </w:p>
    <w:p>
      <w:pPr>
        <w:pStyle w:val="64"/>
        <w:spacing w:line="0" w:lineRule="atLeast"/>
        <w:rPr>
          <w:snapToGrid w:val="0"/>
          <w:lang w:val="en-GB" w:eastAsia="en-GB"/>
        </w:rPr>
      </w:pPr>
      <w:r>
        <w:rPr>
          <w:snapToGrid w:val="0"/>
          <w:lang w:val="en-GB" w:eastAsia="en-GB"/>
        </w:rPr>
        <w:tab/>
      </w:r>
      <w:r>
        <w:rPr>
          <w:snapToGrid w:val="0"/>
          <w:lang w:val="en-GB" w:eastAsia="en-GB"/>
        </w:rPr>
        <w:t>handover-cancelled,</w:t>
      </w:r>
      <w:r>
        <w:rPr>
          <w:snapToGrid w:val="0"/>
          <w:lang w:val="en-GB" w:eastAsia="en-GB"/>
        </w:rPr>
        <w:tab/>
      </w:r>
    </w:p>
    <w:p>
      <w:pPr>
        <w:pStyle w:val="64"/>
        <w:spacing w:line="0" w:lineRule="atLeast"/>
        <w:rPr>
          <w:snapToGrid w:val="0"/>
          <w:lang w:val="en-GB" w:eastAsia="en-GB"/>
        </w:rPr>
      </w:pPr>
      <w:r>
        <w:rPr>
          <w:snapToGrid w:val="0"/>
          <w:lang w:val="en-GB" w:eastAsia="en-GB"/>
        </w:rPr>
        <w:tab/>
      </w:r>
      <w:r>
        <w:rPr>
          <w:snapToGrid w:val="0"/>
          <w:lang w:val="en-GB" w:eastAsia="en-GB"/>
        </w:rPr>
        <w:t>partial-handover,</w:t>
      </w:r>
      <w:r>
        <w:rPr>
          <w:snapToGrid w:val="0"/>
          <w:lang w:val="en-GB" w:eastAsia="en-GB"/>
        </w:rPr>
        <w:tab/>
      </w:r>
    </w:p>
    <w:p>
      <w:pPr>
        <w:pStyle w:val="64"/>
        <w:spacing w:line="0" w:lineRule="atLeast"/>
        <w:rPr>
          <w:snapToGrid w:val="0"/>
          <w:lang w:val="en-GB" w:eastAsia="en-GB"/>
        </w:rPr>
      </w:pPr>
      <w:r>
        <w:rPr>
          <w:snapToGrid w:val="0"/>
          <w:lang w:val="en-GB" w:eastAsia="en-GB"/>
        </w:rPr>
        <w:tab/>
      </w:r>
      <w:r>
        <w:rPr>
          <w:snapToGrid w:val="0"/>
          <w:lang w:val="en-GB" w:eastAsia="en-GB"/>
        </w:rPr>
        <w:t>ho-failure-in-target-5GC-ngran-node-or-target-system,</w:t>
      </w:r>
    </w:p>
    <w:p>
      <w:pPr>
        <w:pStyle w:val="64"/>
        <w:spacing w:line="0" w:lineRule="atLeast"/>
        <w:rPr>
          <w:snapToGrid w:val="0"/>
          <w:lang w:val="en-GB" w:eastAsia="en-GB"/>
        </w:rPr>
      </w:pPr>
      <w:r>
        <w:rPr>
          <w:snapToGrid w:val="0"/>
          <w:lang w:val="en-GB" w:eastAsia="en-GB"/>
        </w:rPr>
        <w:tab/>
      </w:r>
      <w:r>
        <w:rPr>
          <w:snapToGrid w:val="0"/>
          <w:lang w:val="en-GB" w:eastAsia="en-GB"/>
        </w:rPr>
        <w:t>ho-target-not-allowed,</w:t>
      </w:r>
    </w:p>
    <w:p>
      <w:pPr>
        <w:pStyle w:val="64"/>
        <w:spacing w:line="0" w:lineRule="atLeast"/>
        <w:rPr>
          <w:snapToGrid w:val="0"/>
          <w:lang w:val="en-GB" w:eastAsia="en-GB"/>
        </w:rPr>
      </w:pPr>
      <w:r>
        <w:rPr>
          <w:snapToGrid w:val="0"/>
          <w:lang w:val="en-GB" w:eastAsia="en-GB"/>
        </w:rPr>
        <w:tab/>
      </w:r>
      <w:r>
        <w:rPr>
          <w:snapToGrid w:val="0"/>
          <w:lang w:val="en-GB" w:eastAsia="en-GB"/>
        </w:rPr>
        <w:t>tngrelocoverall-e</w:t>
      </w:r>
      <w:r>
        <w:rPr>
          <w:lang w:val="en-GB" w:eastAsia="en-GB"/>
        </w:rPr>
        <w:t>xpiry,</w:t>
      </w:r>
    </w:p>
    <w:p>
      <w:pPr>
        <w:pStyle w:val="64"/>
        <w:spacing w:line="0" w:lineRule="atLeast"/>
        <w:rPr>
          <w:lang w:val="en-GB" w:eastAsia="en-GB"/>
        </w:rPr>
      </w:pPr>
      <w:r>
        <w:rPr>
          <w:lang w:val="en-GB" w:eastAsia="en-GB"/>
        </w:rPr>
        <w:tab/>
      </w:r>
      <w:r>
        <w:rPr>
          <w:lang w:val="en-GB" w:eastAsia="en-GB"/>
        </w:rPr>
        <w:t>tngrelocprep-expiry,</w:t>
      </w:r>
    </w:p>
    <w:p>
      <w:pPr>
        <w:pStyle w:val="64"/>
        <w:spacing w:line="0" w:lineRule="atLeast"/>
        <w:rPr>
          <w:snapToGrid w:val="0"/>
          <w:lang w:val="en-GB" w:eastAsia="en-GB"/>
        </w:rPr>
      </w:pPr>
      <w:r>
        <w:rPr>
          <w:snapToGrid w:val="0"/>
          <w:lang w:val="en-GB" w:eastAsia="en-GB"/>
        </w:rPr>
        <w:tab/>
      </w:r>
      <w:r>
        <w:rPr>
          <w:snapToGrid w:val="0"/>
          <w:lang w:val="en-GB" w:eastAsia="en-GB"/>
        </w:rPr>
        <w:t>cell-not-available,</w:t>
      </w:r>
    </w:p>
    <w:p>
      <w:pPr>
        <w:pStyle w:val="64"/>
        <w:spacing w:line="0" w:lineRule="atLeast"/>
        <w:rPr>
          <w:snapToGrid w:val="0"/>
          <w:lang w:val="en-GB" w:eastAsia="en-GB"/>
        </w:rPr>
      </w:pPr>
      <w:r>
        <w:rPr>
          <w:snapToGrid w:val="0"/>
          <w:lang w:val="en-GB" w:eastAsia="en-GB"/>
        </w:rPr>
        <w:tab/>
      </w:r>
      <w:r>
        <w:rPr>
          <w:snapToGrid w:val="0"/>
          <w:lang w:val="en-GB" w:eastAsia="en-GB"/>
        </w:rPr>
        <w:t>unknown-targetID,</w:t>
      </w:r>
    </w:p>
    <w:p>
      <w:pPr>
        <w:pStyle w:val="64"/>
        <w:spacing w:line="0" w:lineRule="atLeast"/>
        <w:rPr>
          <w:snapToGrid w:val="0"/>
          <w:lang w:val="en-GB" w:eastAsia="en-GB"/>
        </w:rPr>
      </w:pPr>
      <w:r>
        <w:rPr>
          <w:snapToGrid w:val="0"/>
          <w:lang w:val="en-GB" w:eastAsia="en-GB"/>
        </w:rPr>
        <w:tab/>
      </w:r>
      <w:r>
        <w:rPr>
          <w:snapToGrid w:val="0"/>
          <w:lang w:val="en-GB" w:eastAsia="en-GB"/>
        </w:rPr>
        <w:t>no-radio-resources-available-in-target-cell,</w:t>
      </w:r>
    </w:p>
    <w:p>
      <w:pPr>
        <w:pStyle w:val="64"/>
        <w:spacing w:line="0" w:lineRule="atLeast"/>
        <w:rPr>
          <w:snapToGrid w:val="0"/>
          <w:lang w:val="en-GB" w:eastAsia="en-GB"/>
        </w:rPr>
      </w:pPr>
      <w:r>
        <w:rPr>
          <w:snapToGrid w:val="0"/>
          <w:lang w:val="en-GB" w:eastAsia="en-GB"/>
        </w:rPr>
        <w:tab/>
      </w:r>
      <w:r>
        <w:rPr>
          <w:snapToGrid w:val="0"/>
          <w:lang w:val="en-GB" w:eastAsia="en-GB"/>
        </w:rPr>
        <w:t>unknown-local-UE-NGAP-ID,</w:t>
      </w:r>
    </w:p>
    <w:p>
      <w:pPr>
        <w:pStyle w:val="64"/>
        <w:spacing w:line="0" w:lineRule="atLeast"/>
        <w:rPr>
          <w:snapToGrid w:val="0"/>
          <w:lang w:val="en-GB" w:eastAsia="en-GB"/>
        </w:rPr>
      </w:pPr>
      <w:r>
        <w:rPr>
          <w:snapToGrid w:val="0"/>
          <w:lang w:val="en-GB" w:eastAsia="en-GB"/>
        </w:rPr>
        <w:tab/>
      </w:r>
      <w:r>
        <w:rPr>
          <w:snapToGrid w:val="0"/>
          <w:lang w:val="en-GB" w:eastAsia="en-GB"/>
        </w:rPr>
        <w:t>inconsistent-remote-UE-NGAP-ID,</w:t>
      </w:r>
    </w:p>
    <w:p>
      <w:pPr>
        <w:pStyle w:val="64"/>
        <w:spacing w:line="0" w:lineRule="atLeast"/>
        <w:rPr>
          <w:snapToGrid w:val="0"/>
          <w:lang w:val="en-GB" w:eastAsia="en-GB"/>
        </w:rPr>
      </w:pPr>
      <w:r>
        <w:rPr>
          <w:snapToGrid w:val="0"/>
          <w:lang w:val="en-GB" w:eastAsia="en-GB"/>
        </w:rPr>
        <w:tab/>
      </w:r>
      <w:r>
        <w:rPr>
          <w:snapToGrid w:val="0"/>
          <w:lang w:val="en-GB" w:eastAsia="en-GB"/>
        </w:rPr>
        <w:t>handover-desirable-for-radio-reason,</w:t>
      </w:r>
    </w:p>
    <w:p>
      <w:pPr>
        <w:pStyle w:val="64"/>
        <w:spacing w:line="0" w:lineRule="atLeast"/>
        <w:rPr>
          <w:snapToGrid w:val="0"/>
          <w:lang w:val="en-GB" w:eastAsia="en-GB"/>
        </w:rPr>
      </w:pPr>
      <w:r>
        <w:rPr>
          <w:snapToGrid w:val="0"/>
          <w:lang w:val="en-GB" w:eastAsia="en-GB"/>
        </w:rPr>
        <w:tab/>
      </w:r>
      <w:r>
        <w:rPr>
          <w:snapToGrid w:val="0"/>
          <w:lang w:val="en-GB" w:eastAsia="en-GB"/>
        </w:rPr>
        <w:t>time-critical-handover,</w:t>
      </w:r>
    </w:p>
    <w:p>
      <w:pPr>
        <w:pStyle w:val="64"/>
        <w:spacing w:line="0" w:lineRule="atLeast"/>
        <w:rPr>
          <w:snapToGrid w:val="0"/>
          <w:lang w:val="en-GB" w:eastAsia="en-GB"/>
        </w:rPr>
      </w:pPr>
      <w:r>
        <w:rPr>
          <w:snapToGrid w:val="0"/>
          <w:lang w:val="en-GB" w:eastAsia="en-GB"/>
        </w:rPr>
        <w:tab/>
      </w:r>
      <w:r>
        <w:rPr>
          <w:snapToGrid w:val="0"/>
          <w:lang w:val="en-GB" w:eastAsia="en-GB"/>
        </w:rPr>
        <w:t>resource-optimisation-handover,</w:t>
      </w:r>
    </w:p>
    <w:p>
      <w:pPr>
        <w:pStyle w:val="64"/>
        <w:spacing w:line="0" w:lineRule="atLeast"/>
        <w:rPr>
          <w:snapToGrid w:val="0"/>
          <w:lang w:val="en-GB" w:eastAsia="en-GB"/>
        </w:rPr>
      </w:pPr>
      <w:r>
        <w:rPr>
          <w:snapToGrid w:val="0"/>
          <w:lang w:val="en-GB" w:eastAsia="en-GB"/>
        </w:rPr>
        <w:tab/>
      </w:r>
      <w:r>
        <w:rPr>
          <w:snapToGrid w:val="0"/>
          <w:lang w:val="en-GB" w:eastAsia="en-GB"/>
        </w:rPr>
        <w:t>reduce-load-in-serving-cell,</w:t>
      </w:r>
    </w:p>
    <w:p>
      <w:pPr>
        <w:pStyle w:val="64"/>
        <w:rPr>
          <w:lang w:val="en-GB" w:eastAsia="en-GB"/>
        </w:rPr>
      </w:pPr>
      <w:r>
        <w:rPr>
          <w:snapToGrid w:val="0"/>
          <w:lang w:val="en-GB" w:eastAsia="en-GB"/>
        </w:rPr>
        <w:tab/>
      </w:r>
      <w:r>
        <w:rPr>
          <w:lang w:val="en-GB" w:eastAsia="en-GB"/>
        </w:rPr>
        <w:t>user-inactivity,</w:t>
      </w:r>
    </w:p>
    <w:p>
      <w:pPr>
        <w:pStyle w:val="64"/>
        <w:rPr>
          <w:lang w:val="en-GB" w:eastAsia="en-GB"/>
        </w:rPr>
      </w:pPr>
      <w:r>
        <w:rPr>
          <w:lang w:val="en-GB" w:eastAsia="en-GB"/>
        </w:rPr>
        <w:tab/>
      </w:r>
      <w:r>
        <w:rPr>
          <w:lang w:val="en-GB" w:eastAsia="en-GB"/>
        </w:rPr>
        <w:t>radio-connection-with-ue-lost,</w:t>
      </w:r>
    </w:p>
    <w:p>
      <w:pPr>
        <w:pStyle w:val="64"/>
        <w:rPr>
          <w:rFonts w:cs="Arial"/>
          <w:lang w:val="en-GB" w:eastAsia="en-GB"/>
        </w:rPr>
      </w:pPr>
      <w:r>
        <w:rPr>
          <w:rFonts w:cs="Arial"/>
          <w:lang w:val="en-GB" w:eastAsia="en-GB"/>
        </w:rPr>
        <w:tab/>
      </w:r>
      <w:r>
        <w:rPr>
          <w:rFonts w:cs="Arial"/>
          <w:lang w:val="en-GB" w:eastAsia="en-GB"/>
        </w:rPr>
        <w:t>radio-resources-not-available,</w:t>
      </w:r>
    </w:p>
    <w:p>
      <w:pPr>
        <w:pStyle w:val="64"/>
        <w:rPr>
          <w:rFonts w:cs="Arial"/>
          <w:lang w:val="en-GB" w:eastAsia="en-GB"/>
        </w:rPr>
      </w:pPr>
      <w:r>
        <w:rPr>
          <w:rFonts w:cs="Arial"/>
          <w:lang w:val="en-GB" w:eastAsia="en-GB"/>
        </w:rPr>
        <w:tab/>
      </w:r>
      <w:r>
        <w:rPr>
          <w:rFonts w:cs="Arial"/>
          <w:lang w:val="en-GB" w:eastAsia="en-GB"/>
        </w:rPr>
        <w:t>invalid-qos-combination,</w:t>
      </w:r>
    </w:p>
    <w:p>
      <w:pPr>
        <w:pStyle w:val="64"/>
        <w:rPr>
          <w:rFonts w:cs="Arial"/>
          <w:lang w:val="en-GB" w:eastAsia="en-GB"/>
        </w:rPr>
      </w:pPr>
      <w:r>
        <w:rPr>
          <w:rFonts w:cs="Arial"/>
          <w:lang w:val="en-GB" w:eastAsia="en-GB"/>
        </w:rPr>
        <w:tab/>
      </w:r>
      <w:r>
        <w:rPr>
          <w:rFonts w:cs="Arial"/>
          <w:lang w:val="en-GB" w:eastAsia="en-GB"/>
        </w:rPr>
        <w:t>failure-in-radio-interface-procedure,</w:t>
      </w:r>
    </w:p>
    <w:p>
      <w:pPr>
        <w:pStyle w:val="64"/>
        <w:rPr>
          <w:rFonts w:cs="Arial"/>
          <w:lang w:val="en-GB" w:eastAsia="zh-CN"/>
        </w:rPr>
      </w:pPr>
      <w:r>
        <w:rPr>
          <w:rFonts w:cs="Arial"/>
          <w:lang w:val="en-GB" w:eastAsia="zh-CN"/>
        </w:rPr>
        <w:tab/>
      </w:r>
      <w:r>
        <w:rPr>
          <w:rFonts w:cs="Arial"/>
          <w:lang w:val="en-GB" w:eastAsia="zh-CN"/>
        </w:rPr>
        <w:t>interaction-with-other-procedure,</w:t>
      </w:r>
    </w:p>
    <w:p>
      <w:pPr>
        <w:pStyle w:val="64"/>
        <w:rPr>
          <w:lang w:val="en-GB" w:eastAsia="en-GB"/>
        </w:rPr>
      </w:pPr>
      <w:r>
        <w:rPr>
          <w:lang w:val="en-GB" w:eastAsia="en-GB"/>
        </w:rPr>
        <w:tab/>
      </w:r>
      <w:r>
        <w:rPr>
          <w:lang w:val="en-GB" w:eastAsia="en-GB"/>
        </w:rPr>
        <w:t>unknown-PDU-session-ID,</w:t>
      </w:r>
    </w:p>
    <w:p>
      <w:pPr>
        <w:pStyle w:val="64"/>
        <w:rPr>
          <w:lang w:val="en-GB" w:eastAsia="en-GB"/>
        </w:rPr>
      </w:pPr>
      <w:r>
        <w:rPr>
          <w:lang w:val="en-GB" w:eastAsia="en-GB"/>
        </w:rPr>
        <w:tab/>
      </w:r>
      <w:r>
        <w:rPr>
          <w:lang w:val="en-GB" w:eastAsia="en-GB"/>
        </w:rPr>
        <w:t>unkown-qos-flow-ID,</w:t>
      </w:r>
    </w:p>
    <w:p>
      <w:pPr>
        <w:pStyle w:val="64"/>
      </w:pPr>
      <w:r>
        <w:rPr>
          <w:lang w:val="en-GB" w:eastAsia="en-GB"/>
        </w:rPr>
        <w:tab/>
      </w:r>
      <w:r>
        <w:rPr>
          <w:lang w:val="en-GB" w:eastAsia="en-GB"/>
        </w:rPr>
        <w:t>multiple-PDU-session-ID-instances</w:t>
      </w:r>
      <w:r>
        <w:t>,</w:t>
      </w:r>
    </w:p>
    <w:p>
      <w:pPr>
        <w:pStyle w:val="64"/>
        <w:rPr>
          <w:rFonts w:cs="Arial"/>
          <w:lang w:val="en-GB" w:eastAsia="en-GB"/>
        </w:rPr>
      </w:pPr>
      <w:r>
        <w:rPr>
          <w:bCs/>
          <w:lang w:val="en-GB" w:eastAsia="en-GB"/>
        </w:rPr>
        <w:tab/>
      </w:r>
      <w:r>
        <w:rPr>
          <w:bCs/>
          <w:lang w:val="en-GB" w:eastAsia="en-GB"/>
        </w:rPr>
        <w:t>multiple-qos-flow-ID-instances,</w:t>
      </w:r>
    </w:p>
    <w:p>
      <w:pPr>
        <w:pStyle w:val="64"/>
        <w:rPr>
          <w:rFonts w:cs="Arial"/>
          <w:lang w:val="en-GB" w:eastAsia="en-GB"/>
        </w:rPr>
      </w:pPr>
      <w:r>
        <w:rPr>
          <w:rFonts w:cs="Arial"/>
          <w:lang w:val="en-GB" w:eastAsia="en-GB"/>
        </w:rPr>
        <w:tab/>
      </w:r>
      <w:r>
        <w:rPr>
          <w:lang w:val="en-GB" w:eastAsia="en-GB"/>
        </w:rPr>
        <w:t>encryption-and-or-integrity-protection-algorithms-not-supported,</w:t>
      </w:r>
    </w:p>
    <w:p>
      <w:pPr>
        <w:pStyle w:val="64"/>
        <w:rPr>
          <w:rFonts w:cs="Arial"/>
          <w:lang w:val="en-GB" w:eastAsia="en-GB"/>
        </w:rPr>
      </w:pPr>
      <w:r>
        <w:rPr>
          <w:rFonts w:cs="Arial"/>
          <w:lang w:val="en-GB" w:eastAsia="en-GB"/>
        </w:rPr>
        <w:tab/>
      </w:r>
      <w:r>
        <w:rPr>
          <w:rFonts w:cs="Arial"/>
          <w:lang w:val="en-GB" w:eastAsia="en-GB"/>
        </w:rPr>
        <w:t>ng-intra-system-handover-triggered,</w:t>
      </w:r>
    </w:p>
    <w:p>
      <w:pPr>
        <w:pStyle w:val="64"/>
        <w:rPr>
          <w:rFonts w:cs="Arial"/>
          <w:lang w:val="en-GB" w:eastAsia="en-GB"/>
        </w:rPr>
      </w:pPr>
      <w:r>
        <w:rPr>
          <w:rFonts w:cs="Arial"/>
          <w:lang w:val="en-GB" w:eastAsia="en-GB"/>
        </w:rPr>
        <w:tab/>
      </w:r>
      <w:r>
        <w:rPr>
          <w:rFonts w:cs="Arial"/>
          <w:lang w:val="en-GB" w:eastAsia="en-GB"/>
        </w:rPr>
        <w:t>ng-inter-system-handover-triggered,</w:t>
      </w:r>
    </w:p>
    <w:p>
      <w:pPr>
        <w:pStyle w:val="64"/>
        <w:rPr>
          <w:rFonts w:cs="Arial"/>
          <w:lang w:val="en-GB" w:eastAsia="en-GB"/>
        </w:rPr>
      </w:pPr>
      <w:r>
        <w:rPr>
          <w:rFonts w:cs="Arial"/>
          <w:lang w:val="en-GB" w:eastAsia="en-GB"/>
        </w:rPr>
        <w:tab/>
      </w:r>
      <w:r>
        <w:rPr>
          <w:rFonts w:cs="Arial"/>
          <w:lang w:val="en-GB" w:eastAsia="en-GB"/>
        </w:rPr>
        <w:t>xn-handover-triggered,</w:t>
      </w:r>
    </w:p>
    <w:p>
      <w:pPr>
        <w:pStyle w:val="64"/>
        <w:spacing w:line="0" w:lineRule="atLeast"/>
        <w:rPr>
          <w:snapToGrid w:val="0"/>
          <w:lang w:val="en-GB" w:eastAsia="en-GB"/>
        </w:rPr>
      </w:pPr>
      <w:r>
        <w:rPr>
          <w:snapToGrid w:val="0"/>
          <w:lang w:val="en-GB" w:eastAsia="en-GB"/>
        </w:rPr>
        <w:tab/>
      </w:r>
      <w:r>
        <w:rPr>
          <w:snapToGrid w:val="0"/>
          <w:lang w:val="en-GB" w:eastAsia="en-GB"/>
        </w:rPr>
        <w:t>not-supported-5QI-value,</w:t>
      </w:r>
    </w:p>
    <w:p>
      <w:pPr>
        <w:pStyle w:val="64"/>
        <w:spacing w:line="0" w:lineRule="atLeast"/>
        <w:rPr>
          <w:szCs w:val="18"/>
          <w:lang w:val="en-GB" w:eastAsia="en-GB"/>
        </w:rPr>
      </w:pPr>
      <w:r>
        <w:rPr>
          <w:szCs w:val="18"/>
          <w:lang w:val="en-GB" w:eastAsia="en-GB"/>
        </w:rPr>
        <w:tab/>
      </w:r>
      <w:r>
        <w:rPr>
          <w:szCs w:val="18"/>
          <w:lang w:val="en-GB" w:eastAsia="en-GB"/>
        </w:rPr>
        <w:t>ue-context-transfer,</w:t>
      </w:r>
    </w:p>
    <w:p>
      <w:pPr>
        <w:pStyle w:val="64"/>
        <w:spacing w:line="0" w:lineRule="atLeast"/>
        <w:rPr>
          <w:szCs w:val="18"/>
          <w:lang w:val="en-GB" w:eastAsia="en-GB"/>
        </w:rPr>
      </w:pPr>
      <w:r>
        <w:rPr>
          <w:szCs w:val="18"/>
          <w:lang w:val="en-GB" w:eastAsia="en-GB"/>
        </w:rPr>
        <w:tab/>
      </w:r>
      <w:r>
        <w:rPr>
          <w:szCs w:val="18"/>
          <w:lang w:val="en-GB" w:eastAsia="en-GB"/>
        </w:rPr>
        <w:t>ims-voice-eps-fallback-or-rat-fallback-triggered,</w:t>
      </w:r>
    </w:p>
    <w:p>
      <w:pPr>
        <w:pStyle w:val="64"/>
        <w:spacing w:line="0" w:lineRule="atLeast"/>
        <w:rPr>
          <w:szCs w:val="18"/>
          <w:lang w:val="en-GB" w:eastAsia="en-GB"/>
        </w:rPr>
      </w:pPr>
      <w:r>
        <w:rPr>
          <w:szCs w:val="18"/>
          <w:lang w:val="en-GB" w:eastAsia="en-GB"/>
        </w:rPr>
        <w:tab/>
      </w:r>
      <w:r>
        <w:rPr>
          <w:szCs w:val="18"/>
          <w:lang w:val="en-GB" w:eastAsia="en-GB"/>
        </w:rPr>
        <w:t>up-integrity-protection-not-possible,</w:t>
      </w:r>
    </w:p>
    <w:p>
      <w:pPr>
        <w:pStyle w:val="64"/>
        <w:spacing w:line="0" w:lineRule="atLeast"/>
        <w:rPr>
          <w:szCs w:val="18"/>
          <w:lang w:val="en-GB" w:eastAsia="en-GB"/>
        </w:rPr>
      </w:pPr>
      <w:r>
        <w:rPr>
          <w:szCs w:val="18"/>
          <w:lang w:val="en-GB" w:eastAsia="en-GB"/>
        </w:rPr>
        <w:tab/>
      </w:r>
      <w:r>
        <w:rPr>
          <w:szCs w:val="18"/>
          <w:lang w:val="en-GB" w:eastAsia="en-GB"/>
        </w:rPr>
        <w:t>up-confidentiality-protection-not-possible,</w:t>
      </w:r>
    </w:p>
    <w:p>
      <w:pPr>
        <w:pStyle w:val="64"/>
        <w:spacing w:line="0" w:lineRule="atLeast"/>
        <w:rPr>
          <w:szCs w:val="18"/>
          <w:lang w:val="en-GB" w:eastAsia="en-GB"/>
        </w:rPr>
      </w:pPr>
      <w:r>
        <w:rPr>
          <w:szCs w:val="18"/>
          <w:lang w:val="en-GB" w:eastAsia="en-GB"/>
        </w:rPr>
        <w:tab/>
      </w:r>
      <w:r>
        <w:rPr>
          <w:szCs w:val="18"/>
          <w:lang w:val="en-GB" w:eastAsia="en-GB"/>
        </w:rPr>
        <w:t>slice-not-supported,</w:t>
      </w:r>
    </w:p>
    <w:p>
      <w:pPr>
        <w:pStyle w:val="64"/>
        <w:spacing w:line="0" w:lineRule="atLeast"/>
        <w:rPr>
          <w:szCs w:val="18"/>
          <w:lang w:val="en-GB" w:eastAsia="en-GB"/>
        </w:rPr>
      </w:pPr>
      <w:r>
        <w:rPr>
          <w:szCs w:val="18"/>
          <w:lang w:val="en-GB" w:eastAsia="en-GB"/>
        </w:rPr>
        <w:tab/>
      </w:r>
      <w:r>
        <w:rPr>
          <w:szCs w:val="18"/>
          <w:lang w:val="en-GB" w:eastAsia="en-GB"/>
        </w:rPr>
        <w:t>ue-in-rrc-inactive-state-not-reachable,</w:t>
      </w:r>
    </w:p>
    <w:p>
      <w:pPr>
        <w:pStyle w:val="64"/>
        <w:spacing w:line="0" w:lineRule="atLeast"/>
        <w:rPr>
          <w:szCs w:val="18"/>
          <w:lang w:val="en-GB" w:eastAsia="en-GB"/>
        </w:rPr>
      </w:pPr>
      <w:r>
        <w:rPr>
          <w:szCs w:val="18"/>
          <w:lang w:val="en-GB" w:eastAsia="en-GB"/>
        </w:rPr>
        <w:tab/>
      </w:r>
      <w:r>
        <w:rPr>
          <w:szCs w:val="18"/>
          <w:lang w:val="en-GB" w:eastAsia="en-GB"/>
        </w:rPr>
        <w:t>redirection,</w:t>
      </w:r>
    </w:p>
    <w:p>
      <w:pPr>
        <w:pStyle w:val="64"/>
        <w:spacing w:line="0" w:lineRule="atLeast"/>
        <w:rPr>
          <w:szCs w:val="18"/>
          <w:lang w:val="en-GB" w:eastAsia="en-GB"/>
        </w:rPr>
      </w:pPr>
      <w:r>
        <w:rPr>
          <w:szCs w:val="18"/>
          <w:lang w:val="en-GB" w:eastAsia="en-GB"/>
        </w:rPr>
        <w:tab/>
      </w:r>
      <w:r>
        <w:rPr>
          <w:szCs w:val="18"/>
          <w:lang w:val="en-GB" w:eastAsia="en-GB"/>
        </w:rPr>
        <w:t>resources-not-available-for-the-slice,</w:t>
      </w:r>
    </w:p>
    <w:p>
      <w:pPr>
        <w:pStyle w:val="64"/>
        <w:spacing w:line="0" w:lineRule="atLeast"/>
        <w:rPr>
          <w:szCs w:val="18"/>
          <w:lang w:val="en-GB" w:eastAsia="en-GB"/>
        </w:rPr>
      </w:pPr>
      <w:r>
        <w:rPr>
          <w:szCs w:val="18"/>
          <w:lang w:val="en-GB" w:eastAsia="en-GB"/>
        </w:rPr>
        <w:tab/>
      </w:r>
      <w:r>
        <w:rPr>
          <w:szCs w:val="18"/>
          <w:lang w:val="en-GB" w:eastAsia="en-GB"/>
        </w:rPr>
        <w:t>ue-max-integrity-protected-data-rate-reason,</w:t>
      </w:r>
    </w:p>
    <w:p>
      <w:pPr>
        <w:pStyle w:val="64"/>
        <w:spacing w:line="0" w:lineRule="atLeast"/>
        <w:rPr>
          <w:snapToGrid w:val="0"/>
          <w:lang w:val="en-GB" w:eastAsia="en-GB"/>
        </w:rPr>
      </w:pPr>
      <w:r>
        <w:rPr>
          <w:szCs w:val="18"/>
          <w:lang w:val="en-GB" w:eastAsia="en-GB"/>
        </w:rPr>
        <w:tab/>
      </w:r>
      <w:r>
        <w:rPr>
          <w:snapToGrid w:val="0"/>
          <w:lang w:val="en-GB" w:eastAsia="en-GB"/>
        </w:rPr>
        <w:t>release-due-to-cn-detected-mobility,</w:t>
      </w:r>
    </w:p>
    <w:p>
      <w:pPr>
        <w:pStyle w:val="64"/>
        <w:spacing w:line="0" w:lineRule="atLeast"/>
        <w:rPr>
          <w:snapToGrid w:val="0"/>
          <w:lang w:val="en-GB" w:eastAsia="en-GB"/>
        </w:rPr>
      </w:pP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ab/>
      </w:r>
      <w:r>
        <w:rPr>
          <w:snapToGrid w:val="0"/>
          <w:lang w:val="en-GB" w:eastAsia="en-GB"/>
        </w:rPr>
        <w:t>n26-interface-not-available,</w:t>
      </w:r>
    </w:p>
    <w:p>
      <w:pPr>
        <w:pStyle w:val="64"/>
        <w:spacing w:line="0" w:lineRule="atLeast"/>
        <w:rPr>
          <w:snapToGrid w:val="0"/>
          <w:lang w:val="en-GB" w:eastAsia="en-GB"/>
        </w:rPr>
      </w:pPr>
      <w:r>
        <w:rPr>
          <w:snapToGrid w:val="0"/>
          <w:lang w:val="en-GB" w:eastAsia="en-GB"/>
        </w:rPr>
        <w:tab/>
      </w:r>
      <w:r>
        <w:rPr>
          <w:snapToGrid w:val="0"/>
          <w:lang w:val="en-GB" w:eastAsia="en-GB"/>
        </w:rPr>
        <w:t>release-due-to-pre-emption,</w:t>
      </w:r>
    </w:p>
    <w:p>
      <w:pPr>
        <w:pStyle w:val="64"/>
        <w:spacing w:line="0" w:lineRule="atLeast"/>
        <w:rPr>
          <w:ins w:id="21" w:author="10098366" w:date="2020-02-03T11:37:31Z"/>
          <w:rFonts w:hint="eastAsia"/>
          <w:snapToGrid w:val="0"/>
          <w:lang w:val="en-US" w:eastAsia="zh-CN"/>
        </w:rPr>
      </w:pPr>
      <w:r>
        <w:rPr>
          <w:snapToGrid w:val="0"/>
          <w:lang w:val="en-GB" w:eastAsia="en-GB"/>
        </w:rPr>
        <w:tab/>
      </w:r>
      <w:r>
        <w:rPr>
          <w:snapToGrid w:val="0"/>
          <w:lang w:val="en-GB" w:eastAsia="en-GB"/>
        </w:rPr>
        <w:t>multiple-location-reporting-reference-ID-instances</w:t>
      </w:r>
      <w:ins w:id="22" w:author="10098366" w:date="2020-02-03T11:37:30Z">
        <w:r>
          <w:rPr>
            <w:rFonts w:hint="eastAsia"/>
            <w:snapToGrid w:val="0"/>
            <w:lang w:val="en-US" w:eastAsia="zh-CN"/>
          </w:rPr>
          <w:t>,</w:t>
        </w:r>
      </w:ins>
    </w:p>
    <w:p>
      <w:pPr>
        <w:pStyle w:val="64"/>
        <w:spacing w:line="0" w:lineRule="atLeast"/>
        <w:rPr>
          <w:rFonts w:hint="eastAsia"/>
          <w:snapToGrid w:val="0"/>
          <w:lang w:val="en-US" w:eastAsia="zh-CN"/>
        </w:rPr>
      </w:pPr>
      <w:ins w:id="23" w:author="10098366" w:date="2020-02-03T11:37:37Z">
        <w:r>
          <w:rPr>
            <w:rFonts w:hint="eastAsia"/>
            <w:lang w:val="en-US" w:eastAsia="zh-CN"/>
          </w:rPr>
          <w:tab/>
        </w:r>
      </w:ins>
      <w:ins w:id="24" w:author="10098366" w:date="2020-02-03T11:37:33Z">
        <w:r>
          <w:rPr>
            <w:rFonts w:hint="eastAsia"/>
            <w:lang w:val="en-US" w:eastAsia="zh-CN"/>
          </w:rPr>
          <w:t>5</w:t>
        </w:r>
      </w:ins>
      <w:ins w:id="25" w:author="10098366" w:date="2020-02-03T11:37:45Z">
        <w:r>
          <w:rPr>
            <w:rFonts w:hint="eastAsia"/>
            <w:lang w:val="en-US" w:eastAsia="zh-CN"/>
          </w:rPr>
          <w:t>g</w:t>
        </w:r>
      </w:ins>
      <w:ins w:id="26" w:author="10098366" w:date="2020-02-03T11:37:33Z">
        <w:r>
          <w:rPr>
            <w:rFonts w:hint="eastAsia"/>
            <w:lang w:val="en-US" w:eastAsia="zh-CN"/>
          </w:rPr>
          <w:t>to3</w:t>
        </w:r>
      </w:ins>
      <w:ins w:id="27" w:author="10098366" w:date="2020-02-03T11:37:47Z">
        <w:r>
          <w:rPr>
            <w:rFonts w:hint="eastAsia"/>
            <w:lang w:val="en-US" w:eastAsia="zh-CN"/>
          </w:rPr>
          <w:t>g</w:t>
        </w:r>
      </w:ins>
      <w:ins w:id="28" w:author="10098366" w:date="2020-02-03T11:38:23Z">
        <w:r>
          <w:rPr>
            <w:rFonts w:hint="eastAsia"/>
            <w:lang w:val="en-US" w:eastAsia="zh-CN"/>
          </w:rPr>
          <w:t>s</w:t>
        </w:r>
      </w:ins>
      <w:ins w:id="29" w:author="10098366" w:date="2020-02-03T11:38:24Z">
        <w:r>
          <w:rPr>
            <w:rFonts w:hint="eastAsia"/>
            <w:lang w:val="en-US" w:eastAsia="zh-CN"/>
          </w:rPr>
          <w:t>rvc</w:t>
        </w:r>
      </w:ins>
      <w:ins w:id="30" w:author="10098366" w:date="2020-02-03T11:38:25Z">
        <w:r>
          <w:rPr>
            <w:rFonts w:hint="eastAsia"/>
            <w:lang w:val="en-US" w:eastAsia="zh-CN"/>
          </w:rPr>
          <w:t>c</w:t>
        </w:r>
      </w:ins>
      <w:ins w:id="31" w:author="10098366" w:date="2020-02-03T11:37:55Z">
        <w:r>
          <w:rPr>
            <w:rFonts w:hint="eastAsia"/>
            <w:lang w:val="en-US" w:eastAsia="zh-CN"/>
          </w:rPr>
          <w:t>-</w:t>
        </w:r>
      </w:ins>
      <w:ins w:id="32" w:author="10098366" w:date="2020-02-03T11:37:56Z">
        <w:r>
          <w:rPr>
            <w:rFonts w:hint="eastAsia"/>
            <w:lang w:val="en-US" w:eastAsia="zh-CN"/>
          </w:rPr>
          <w:t>o</w:t>
        </w:r>
      </w:ins>
      <w:ins w:id="33" w:author="10098366" w:date="2020-02-03T11:37:33Z">
        <w:r>
          <w:rPr/>
          <w:t>peration</w:t>
        </w:r>
      </w:ins>
      <w:ins w:id="34" w:author="10098366" w:date="2020-02-03T11:38:00Z">
        <w:r>
          <w:rPr>
            <w:rFonts w:hint="eastAsia"/>
            <w:lang w:val="en-US" w:eastAsia="zh-CN"/>
          </w:rPr>
          <w:t>-</w:t>
        </w:r>
      </w:ins>
      <w:ins w:id="35" w:author="10098366" w:date="2020-02-03T11:38:02Z">
        <w:r>
          <w:rPr>
            <w:rFonts w:hint="eastAsia"/>
            <w:lang w:val="en-US" w:eastAsia="zh-CN"/>
          </w:rPr>
          <w:t>n</w:t>
        </w:r>
      </w:ins>
      <w:ins w:id="36" w:author="10098366" w:date="2020-02-03T11:37:33Z">
        <w:r>
          <w:rPr>
            <w:rFonts w:hint="eastAsia"/>
            <w:lang w:val="en-US" w:eastAsia="zh-CN"/>
          </w:rPr>
          <w:t>ot</w:t>
        </w:r>
      </w:ins>
      <w:ins w:id="37" w:author="10098366" w:date="2020-02-03T11:38:04Z">
        <w:r>
          <w:rPr>
            <w:rFonts w:hint="eastAsia"/>
            <w:lang w:val="en-US" w:eastAsia="zh-CN"/>
          </w:rPr>
          <w:t>-</w:t>
        </w:r>
      </w:ins>
      <w:ins w:id="38" w:author="10098366" w:date="2020-02-03T11:38:07Z">
        <w:r>
          <w:rPr>
            <w:rFonts w:hint="eastAsia"/>
            <w:lang w:val="en-US" w:eastAsia="zh-CN"/>
          </w:rPr>
          <w:t>p</w:t>
        </w:r>
      </w:ins>
      <w:ins w:id="39" w:author="10098366" w:date="2020-02-03T11:37:33Z">
        <w:r>
          <w:rPr/>
          <w:t>ossible</w:t>
        </w:r>
      </w:ins>
    </w:p>
    <w:p>
      <w:pPr>
        <w:pStyle w:val="64"/>
        <w:spacing w:line="0" w:lineRule="atLeast"/>
        <w:rPr>
          <w:snapToGrid w:val="0"/>
          <w:lang w:val="en-GB" w:eastAsia="en-GB"/>
        </w:rPr>
      </w:pPr>
      <w:r>
        <w:rPr>
          <w:snapToGrid w:val="0"/>
          <w:lang w:val="en-GB" w:eastAsia="en-GB"/>
        </w:rPr>
        <w:t>}</w:t>
      </w:r>
    </w:p>
    <w:p>
      <w:pPr>
        <w:pStyle w:val="64"/>
        <w:rPr>
          <w:snapToGrid w:val="0"/>
        </w:rPr>
      </w:pPr>
    </w:p>
    <w:p>
      <w:pPr>
        <w:rPr>
          <w:snapToGrid w:val="0"/>
        </w:rPr>
      </w:pPr>
      <w:r>
        <w:rPr>
          <w:snapToGrid w:val="0"/>
          <w:highlight w:val="yellow"/>
        </w:rPr>
        <w:t>&lt;No change part is omitted&gt;</w:t>
      </w:r>
    </w:p>
    <w:p>
      <w:pPr>
        <w:rPr>
          <w:lang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098366">
    <w15:presenceInfo w15:providerId="None" w15:userId="10098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0709B"/>
    <w:rsid w:val="00011D6F"/>
    <w:rsid w:val="000137ED"/>
    <w:rsid w:val="0001471A"/>
    <w:rsid w:val="00021207"/>
    <w:rsid w:val="00021DC7"/>
    <w:rsid w:val="00022E4A"/>
    <w:rsid w:val="00024B38"/>
    <w:rsid w:val="00025805"/>
    <w:rsid w:val="00033C0A"/>
    <w:rsid w:val="00042799"/>
    <w:rsid w:val="000624BA"/>
    <w:rsid w:val="00066F3B"/>
    <w:rsid w:val="000753BF"/>
    <w:rsid w:val="0008108A"/>
    <w:rsid w:val="000A48CF"/>
    <w:rsid w:val="000A6333"/>
    <w:rsid w:val="000A6394"/>
    <w:rsid w:val="000B145A"/>
    <w:rsid w:val="000B3557"/>
    <w:rsid w:val="000B7B71"/>
    <w:rsid w:val="000B7FED"/>
    <w:rsid w:val="000C038A"/>
    <w:rsid w:val="000C6598"/>
    <w:rsid w:val="000C6CD4"/>
    <w:rsid w:val="000D0222"/>
    <w:rsid w:val="000D234E"/>
    <w:rsid w:val="000D2A1B"/>
    <w:rsid w:val="000D6063"/>
    <w:rsid w:val="000D78EE"/>
    <w:rsid w:val="000D79B7"/>
    <w:rsid w:val="000E4E5C"/>
    <w:rsid w:val="0011021A"/>
    <w:rsid w:val="001108E9"/>
    <w:rsid w:val="00111AA5"/>
    <w:rsid w:val="00113F41"/>
    <w:rsid w:val="001179F8"/>
    <w:rsid w:val="00121B39"/>
    <w:rsid w:val="001220FD"/>
    <w:rsid w:val="00123287"/>
    <w:rsid w:val="00126C42"/>
    <w:rsid w:val="001271FD"/>
    <w:rsid w:val="00136131"/>
    <w:rsid w:val="00144085"/>
    <w:rsid w:val="00145D43"/>
    <w:rsid w:val="001476C9"/>
    <w:rsid w:val="0015200A"/>
    <w:rsid w:val="00157F58"/>
    <w:rsid w:val="001608D2"/>
    <w:rsid w:val="00167E62"/>
    <w:rsid w:val="00174AE7"/>
    <w:rsid w:val="00191805"/>
    <w:rsid w:val="00192C46"/>
    <w:rsid w:val="001A08B3"/>
    <w:rsid w:val="001A4363"/>
    <w:rsid w:val="001A587B"/>
    <w:rsid w:val="001A7B60"/>
    <w:rsid w:val="001B52F0"/>
    <w:rsid w:val="001B79A1"/>
    <w:rsid w:val="001B7A65"/>
    <w:rsid w:val="001D33BB"/>
    <w:rsid w:val="001D7FAE"/>
    <w:rsid w:val="001E41F3"/>
    <w:rsid w:val="002063B2"/>
    <w:rsid w:val="00221559"/>
    <w:rsid w:val="00223B00"/>
    <w:rsid w:val="00235163"/>
    <w:rsid w:val="00244DE7"/>
    <w:rsid w:val="002475F2"/>
    <w:rsid w:val="002540C7"/>
    <w:rsid w:val="0026004D"/>
    <w:rsid w:val="00263186"/>
    <w:rsid w:val="002640DD"/>
    <w:rsid w:val="00270557"/>
    <w:rsid w:val="00275D12"/>
    <w:rsid w:val="00276405"/>
    <w:rsid w:val="00283F39"/>
    <w:rsid w:val="00284FEB"/>
    <w:rsid w:val="002860C4"/>
    <w:rsid w:val="002B0BC0"/>
    <w:rsid w:val="002B5741"/>
    <w:rsid w:val="002C59B9"/>
    <w:rsid w:val="002D01C9"/>
    <w:rsid w:val="002D41B5"/>
    <w:rsid w:val="002F3002"/>
    <w:rsid w:val="002F3D1A"/>
    <w:rsid w:val="00305409"/>
    <w:rsid w:val="003151EF"/>
    <w:rsid w:val="00320BF1"/>
    <w:rsid w:val="003260E3"/>
    <w:rsid w:val="00333468"/>
    <w:rsid w:val="00334C75"/>
    <w:rsid w:val="00340FD6"/>
    <w:rsid w:val="00347377"/>
    <w:rsid w:val="003554CD"/>
    <w:rsid w:val="00356DD7"/>
    <w:rsid w:val="003609EF"/>
    <w:rsid w:val="0036231A"/>
    <w:rsid w:val="0037279F"/>
    <w:rsid w:val="0037336F"/>
    <w:rsid w:val="00374DD4"/>
    <w:rsid w:val="00384037"/>
    <w:rsid w:val="00394AEC"/>
    <w:rsid w:val="003A0CAB"/>
    <w:rsid w:val="003A3322"/>
    <w:rsid w:val="003A3C24"/>
    <w:rsid w:val="003A45F0"/>
    <w:rsid w:val="003A5488"/>
    <w:rsid w:val="003B0834"/>
    <w:rsid w:val="003B0AA3"/>
    <w:rsid w:val="003B5F4E"/>
    <w:rsid w:val="003B71FF"/>
    <w:rsid w:val="003C4F0E"/>
    <w:rsid w:val="003D77E3"/>
    <w:rsid w:val="003E1A36"/>
    <w:rsid w:val="003F17B5"/>
    <w:rsid w:val="003F4063"/>
    <w:rsid w:val="003F584A"/>
    <w:rsid w:val="0040509B"/>
    <w:rsid w:val="00405254"/>
    <w:rsid w:val="004061B7"/>
    <w:rsid w:val="00410371"/>
    <w:rsid w:val="0041459E"/>
    <w:rsid w:val="00417170"/>
    <w:rsid w:val="004242F1"/>
    <w:rsid w:val="004315CA"/>
    <w:rsid w:val="00437C29"/>
    <w:rsid w:val="004509BC"/>
    <w:rsid w:val="00453B1C"/>
    <w:rsid w:val="0045678B"/>
    <w:rsid w:val="00466DED"/>
    <w:rsid w:val="00476A69"/>
    <w:rsid w:val="00480EE3"/>
    <w:rsid w:val="004915BC"/>
    <w:rsid w:val="00492131"/>
    <w:rsid w:val="004936AE"/>
    <w:rsid w:val="00497240"/>
    <w:rsid w:val="004A08D7"/>
    <w:rsid w:val="004B75B7"/>
    <w:rsid w:val="004C1604"/>
    <w:rsid w:val="004C3782"/>
    <w:rsid w:val="004F5710"/>
    <w:rsid w:val="0051129C"/>
    <w:rsid w:val="0051580D"/>
    <w:rsid w:val="005434E0"/>
    <w:rsid w:val="00547111"/>
    <w:rsid w:val="0055553B"/>
    <w:rsid w:val="005575F5"/>
    <w:rsid w:val="00557E76"/>
    <w:rsid w:val="00561219"/>
    <w:rsid w:val="00567BF1"/>
    <w:rsid w:val="005755DB"/>
    <w:rsid w:val="00592D74"/>
    <w:rsid w:val="005A71FE"/>
    <w:rsid w:val="005B17F4"/>
    <w:rsid w:val="005D0495"/>
    <w:rsid w:val="005E2BDF"/>
    <w:rsid w:val="005E2C44"/>
    <w:rsid w:val="005E3DF2"/>
    <w:rsid w:val="005E3F9F"/>
    <w:rsid w:val="005F1896"/>
    <w:rsid w:val="005F44BE"/>
    <w:rsid w:val="006058E9"/>
    <w:rsid w:val="00606423"/>
    <w:rsid w:val="00621188"/>
    <w:rsid w:val="006257ED"/>
    <w:rsid w:val="00630782"/>
    <w:rsid w:val="0065099F"/>
    <w:rsid w:val="00657D45"/>
    <w:rsid w:val="00672167"/>
    <w:rsid w:val="00674553"/>
    <w:rsid w:val="00674C2F"/>
    <w:rsid w:val="00683F56"/>
    <w:rsid w:val="006935D4"/>
    <w:rsid w:val="00695808"/>
    <w:rsid w:val="006A16ED"/>
    <w:rsid w:val="006A2542"/>
    <w:rsid w:val="006A4EFA"/>
    <w:rsid w:val="006A7A70"/>
    <w:rsid w:val="006B29E0"/>
    <w:rsid w:val="006B46FB"/>
    <w:rsid w:val="006B548E"/>
    <w:rsid w:val="006D5FC2"/>
    <w:rsid w:val="006E21E3"/>
    <w:rsid w:val="006E21FB"/>
    <w:rsid w:val="006F56DE"/>
    <w:rsid w:val="006F6DA7"/>
    <w:rsid w:val="00717628"/>
    <w:rsid w:val="0071793B"/>
    <w:rsid w:val="00717AD1"/>
    <w:rsid w:val="00732FFA"/>
    <w:rsid w:val="00736E34"/>
    <w:rsid w:val="00741BD9"/>
    <w:rsid w:val="00756254"/>
    <w:rsid w:val="00762523"/>
    <w:rsid w:val="007812DA"/>
    <w:rsid w:val="007844DC"/>
    <w:rsid w:val="00787C98"/>
    <w:rsid w:val="00792342"/>
    <w:rsid w:val="00793DF4"/>
    <w:rsid w:val="007977A8"/>
    <w:rsid w:val="007A596E"/>
    <w:rsid w:val="007B512A"/>
    <w:rsid w:val="007B5841"/>
    <w:rsid w:val="007C17FD"/>
    <w:rsid w:val="007C2097"/>
    <w:rsid w:val="007C56FF"/>
    <w:rsid w:val="007D6A07"/>
    <w:rsid w:val="007F0750"/>
    <w:rsid w:val="007F3B99"/>
    <w:rsid w:val="007F7259"/>
    <w:rsid w:val="00803E31"/>
    <w:rsid w:val="008040A8"/>
    <w:rsid w:val="0080557A"/>
    <w:rsid w:val="00805C79"/>
    <w:rsid w:val="00810974"/>
    <w:rsid w:val="00824811"/>
    <w:rsid w:val="008279FA"/>
    <w:rsid w:val="0084279D"/>
    <w:rsid w:val="00847DC7"/>
    <w:rsid w:val="008626E7"/>
    <w:rsid w:val="00866087"/>
    <w:rsid w:val="008663C3"/>
    <w:rsid w:val="00870EE7"/>
    <w:rsid w:val="008743EC"/>
    <w:rsid w:val="00875419"/>
    <w:rsid w:val="00881D1E"/>
    <w:rsid w:val="008820B7"/>
    <w:rsid w:val="008863B9"/>
    <w:rsid w:val="00894BDB"/>
    <w:rsid w:val="008A45A6"/>
    <w:rsid w:val="008B2B2A"/>
    <w:rsid w:val="008C2178"/>
    <w:rsid w:val="008F1E5E"/>
    <w:rsid w:val="008F44F1"/>
    <w:rsid w:val="008F686C"/>
    <w:rsid w:val="00904CCB"/>
    <w:rsid w:val="00913E07"/>
    <w:rsid w:val="009148DE"/>
    <w:rsid w:val="00925688"/>
    <w:rsid w:val="00926031"/>
    <w:rsid w:val="00941E30"/>
    <w:rsid w:val="00943CBE"/>
    <w:rsid w:val="009453E8"/>
    <w:rsid w:val="00965791"/>
    <w:rsid w:val="009777D9"/>
    <w:rsid w:val="00991B88"/>
    <w:rsid w:val="00997049"/>
    <w:rsid w:val="009A0263"/>
    <w:rsid w:val="009A5753"/>
    <w:rsid w:val="009A579D"/>
    <w:rsid w:val="009C57C3"/>
    <w:rsid w:val="009D650B"/>
    <w:rsid w:val="009E12E2"/>
    <w:rsid w:val="009E3297"/>
    <w:rsid w:val="009F734F"/>
    <w:rsid w:val="00A13ABB"/>
    <w:rsid w:val="00A17F44"/>
    <w:rsid w:val="00A246B6"/>
    <w:rsid w:val="00A47E70"/>
    <w:rsid w:val="00A50CF0"/>
    <w:rsid w:val="00A52BFB"/>
    <w:rsid w:val="00A67DE0"/>
    <w:rsid w:val="00A71ED9"/>
    <w:rsid w:val="00A71FC1"/>
    <w:rsid w:val="00A721D0"/>
    <w:rsid w:val="00A7671C"/>
    <w:rsid w:val="00A90652"/>
    <w:rsid w:val="00A9455B"/>
    <w:rsid w:val="00A96590"/>
    <w:rsid w:val="00AA10D4"/>
    <w:rsid w:val="00AA154C"/>
    <w:rsid w:val="00AA2CBC"/>
    <w:rsid w:val="00AA368E"/>
    <w:rsid w:val="00AB4CDD"/>
    <w:rsid w:val="00AB5EEA"/>
    <w:rsid w:val="00AC241D"/>
    <w:rsid w:val="00AC273B"/>
    <w:rsid w:val="00AC5820"/>
    <w:rsid w:val="00AD1CD8"/>
    <w:rsid w:val="00AE137F"/>
    <w:rsid w:val="00AE6C3B"/>
    <w:rsid w:val="00AF6D2A"/>
    <w:rsid w:val="00B02786"/>
    <w:rsid w:val="00B047AD"/>
    <w:rsid w:val="00B0569E"/>
    <w:rsid w:val="00B06351"/>
    <w:rsid w:val="00B11CA5"/>
    <w:rsid w:val="00B258BB"/>
    <w:rsid w:val="00B34842"/>
    <w:rsid w:val="00B4613B"/>
    <w:rsid w:val="00B63152"/>
    <w:rsid w:val="00B67B97"/>
    <w:rsid w:val="00B739D6"/>
    <w:rsid w:val="00B8487B"/>
    <w:rsid w:val="00B901E5"/>
    <w:rsid w:val="00B936A8"/>
    <w:rsid w:val="00B96869"/>
    <w:rsid w:val="00B968C8"/>
    <w:rsid w:val="00BA17D2"/>
    <w:rsid w:val="00BA3EC5"/>
    <w:rsid w:val="00BA51D9"/>
    <w:rsid w:val="00BB31C2"/>
    <w:rsid w:val="00BB37DF"/>
    <w:rsid w:val="00BB5DFC"/>
    <w:rsid w:val="00BC6B77"/>
    <w:rsid w:val="00BD279D"/>
    <w:rsid w:val="00BD6BB8"/>
    <w:rsid w:val="00C226A3"/>
    <w:rsid w:val="00C306BA"/>
    <w:rsid w:val="00C31899"/>
    <w:rsid w:val="00C46F1D"/>
    <w:rsid w:val="00C5220F"/>
    <w:rsid w:val="00C61276"/>
    <w:rsid w:val="00C66BA2"/>
    <w:rsid w:val="00C73DB2"/>
    <w:rsid w:val="00C76C04"/>
    <w:rsid w:val="00C834DC"/>
    <w:rsid w:val="00C8357F"/>
    <w:rsid w:val="00C837EE"/>
    <w:rsid w:val="00C86671"/>
    <w:rsid w:val="00C87D14"/>
    <w:rsid w:val="00C95985"/>
    <w:rsid w:val="00CA0CBD"/>
    <w:rsid w:val="00CA1DEC"/>
    <w:rsid w:val="00CA4452"/>
    <w:rsid w:val="00CA479B"/>
    <w:rsid w:val="00CA5567"/>
    <w:rsid w:val="00CC4B0A"/>
    <w:rsid w:val="00CC5026"/>
    <w:rsid w:val="00CC68D0"/>
    <w:rsid w:val="00CD3191"/>
    <w:rsid w:val="00CE04C9"/>
    <w:rsid w:val="00CF282C"/>
    <w:rsid w:val="00CF5279"/>
    <w:rsid w:val="00D03F9A"/>
    <w:rsid w:val="00D06D51"/>
    <w:rsid w:val="00D13366"/>
    <w:rsid w:val="00D20EBD"/>
    <w:rsid w:val="00D24991"/>
    <w:rsid w:val="00D27A01"/>
    <w:rsid w:val="00D31674"/>
    <w:rsid w:val="00D33B08"/>
    <w:rsid w:val="00D37D86"/>
    <w:rsid w:val="00D443B9"/>
    <w:rsid w:val="00D45181"/>
    <w:rsid w:val="00D50255"/>
    <w:rsid w:val="00D54296"/>
    <w:rsid w:val="00D614EF"/>
    <w:rsid w:val="00D66520"/>
    <w:rsid w:val="00D70624"/>
    <w:rsid w:val="00D709C6"/>
    <w:rsid w:val="00D7441A"/>
    <w:rsid w:val="00D7702F"/>
    <w:rsid w:val="00D86442"/>
    <w:rsid w:val="00DA6C87"/>
    <w:rsid w:val="00DA7AFC"/>
    <w:rsid w:val="00DB1411"/>
    <w:rsid w:val="00DC3532"/>
    <w:rsid w:val="00DC7086"/>
    <w:rsid w:val="00DD035A"/>
    <w:rsid w:val="00DD604E"/>
    <w:rsid w:val="00DE0164"/>
    <w:rsid w:val="00DE059E"/>
    <w:rsid w:val="00DE34CF"/>
    <w:rsid w:val="00DF12D0"/>
    <w:rsid w:val="00DF521D"/>
    <w:rsid w:val="00DF591D"/>
    <w:rsid w:val="00E00C3F"/>
    <w:rsid w:val="00E04349"/>
    <w:rsid w:val="00E078AE"/>
    <w:rsid w:val="00E13F3D"/>
    <w:rsid w:val="00E1543B"/>
    <w:rsid w:val="00E209DE"/>
    <w:rsid w:val="00E22FD2"/>
    <w:rsid w:val="00E34898"/>
    <w:rsid w:val="00E353AE"/>
    <w:rsid w:val="00E42FA7"/>
    <w:rsid w:val="00E53BD2"/>
    <w:rsid w:val="00E6214B"/>
    <w:rsid w:val="00E65E8A"/>
    <w:rsid w:val="00E67BBA"/>
    <w:rsid w:val="00E7199D"/>
    <w:rsid w:val="00E7546D"/>
    <w:rsid w:val="00E92A23"/>
    <w:rsid w:val="00E93A1D"/>
    <w:rsid w:val="00E972F8"/>
    <w:rsid w:val="00EA1E16"/>
    <w:rsid w:val="00EA4F6F"/>
    <w:rsid w:val="00EB09B7"/>
    <w:rsid w:val="00EE4235"/>
    <w:rsid w:val="00EE7859"/>
    <w:rsid w:val="00EE7D7C"/>
    <w:rsid w:val="00F00127"/>
    <w:rsid w:val="00F17BCD"/>
    <w:rsid w:val="00F25D98"/>
    <w:rsid w:val="00F26117"/>
    <w:rsid w:val="00F2760B"/>
    <w:rsid w:val="00F300FB"/>
    <w:rsid w:val="00F35EFC"/>
    <w:rsid w:val="00F435BF"/>
    <w:rsid w:val="00F47976"/>
    <w:rsid w:val="00F532E9"/>
    <w:rsid w:val="00F62EC7"/>
    <w:rsid w:val="00F64444"/>
    <w:rsid w:val="00F97126"/>
    <w:rsid w:val="00F97A18"/>
    <w:rsid w:val="00F97D03"/>
    <w:rsid w:val="00FA0E48"/>
    <w:rsid w:val="00FB6386"/>
    <w:rsid w:val="00FC1956"/>
    <w:rsid w:val="00FC4EA3"/>
    <w:rsid w:val="00FD6A6F"/>
    <w:rsid w:val="00FE35C3"/>
    <w:rsid w:val="00FF13FD"/>
    <w:rsid w:val="00FF2B3A"/>
    <w:rsid w:val="00FF4995"/>
    <w:rsid w:val="00FF6644"/>
    <w:rsid w:val="056105AA"/>
    <w:rsid w:val="05970BFC"/>
    <w:rsid w:val="0677528D"/>
    <w:rsid w:val="07CD597E"/>
    <w:rsid w:val="080A42D2"/>
    <w:rsid w:val="09C15B7D"/>
    <w:rsid w:val="09CD07B2"/>
    <w:rsid w:val="0E0B4A7A"/>
    <w:rsid w:val="12515A79"/>
    <w:rsid w:val="17CE16A1"/>
    <w:rsid w:val="197811AE"/>
    <w:rsid w:val="21600B8B"/>
    <w:rsid w:val="249D0DAA"/>
    <w:rsid w:val="25A45A66"/>
    <w:rsid w:val="27886BAC"/>
    <w:rsid w:val="291156EA"/>
    <w:rsid w:val="36012F71"/>
    <w:rsid w:val="374F224A"/>
    <w:rsid w:val="37DA63EC"/>
    <w:rsid w:val="3D0371FC"/>
    <w:rsid w:val="3D812069"/>
    <w:rsid w:val="3E7C0B31"/>
    <w:rsid w:val="40EB7A53"/>
    <w:rsid w:val="41964123"/>
    <w:rsid w:val="44B018E1"/>
    <w:rsid w:val="487754B5"/>
    <w:rsid w:val="495C6836"/>
    <w:rsid w:val="4AAB6D73"/>
    <w:rsid w:val="4D881007"/>
    <w:rsid w:val="50BB7BA5"/>
    <w:rsid w:val="52A904D0"/>
    <w:rsid w:val="53622D47"/>
    <w:rsid w:val="55BE008F"/>
    <w:rsid w:val="588145A2"/>
    <w:rsid w:val="598C2FDC"/>
    <w:rsid w:val="59AE33EA"/>
    <w:rsid w:val="5A720E17"/>
    <w:rsid w:val="5FE30DB6"/>
    <w:rsid w:val="62907D0C"/>
    <w:rsid w:val="6F070F4F"/>
    <w:rsid w:val="6F182832"/>
    <w:rsid w:val="70AC5D17"/>
    <w:rsid w:val="72B63C70"/>
    <w:rsid w:val="739D7CD3"/>
    <w:rsid w:val="7B6238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link w:val="89"/>
    <w:qFormat/>
    <w:uiPriority w:val="0"/>
    <w:pPr>
      <w:keepNext w:val="0"/>
      <w:spacing w:before="0" w:after="240"/>
    </w:pPr>
  </w:style>
  <w:style w:type="paragraph" w:customStyle="1" w:styleId="55">
    <w:name w:val="TH"/>
    <w:basedOn w:val="1"/>
    <w:link w:val="88"/>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2"/>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link w:val="91"/>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3"/>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CR Cover Page Zchn"/>
    <w:link w:val="81"/>
    <w:qFormat/>
    <w:uiPriority w:val="0"/>
    <w:rPr>
      <w:rFonts w:ascii="Arial" w:hAnsi="Arial"/>
      <w:lang w:val="en-GB" w:eastAsia="en-US"/>
    </w:rPr>
  </w:style>
  <w:style w:type="character" w:customStyle="1" w:styleId="84">
    <w:name w:val="TAL Char"/>
    <w:link w:val="53"/>
    <w:qFormat/>
    <w:uiPriority w:val="0"/>
    <w:rPr>
      <w:rFonts w:ascii="Arial" w:hAnsi="Arial"/>
      <w:sz w:val="18"/>
      <w:lang w:val="en-GB" w:eastAsia="en-US"/>
    </w:rPr>
  </w:style>
  <w:style w:type="character" w:customStyle="1" w:styleId="85">
    <w:name w:val="TAH Char"/>
    <w:link w:val="51"/>
    <w:qFormat/>
    <w:uiPriority w:val="0"/>
    <w:rPr>
      <w:rFonts w:ascii="Arial" w:hAnsi="Arial"/>
      <w:b/>
      <w:sz w:val="18"/>
      <w:lang w:val="en-GB" w:eastAsia="en-US"/>
    </w:rPr>
  </w:style>
  <w:style w:type="character" w:customStyle="1" w:styleId="86">
    <w:name w:val="PL Char"/>
    <w:link w:val="64"/>
    <w:qFormat/>
    <w:uiPriority w:val="0"/>
    <w:rPr>
      <w:rFonts w:ascii="Courier New" w:hAnsi="Courier New"/>
      <w:sz w:val="16"/>
      <w:lang w:val="en-GB" w:eastAsia="en-US"/>
    </w:rPr>
  </w:style>
  <w:style w:type="character" w:customStyle="1" w:styleId="87">
    <w:name w:val="B1 Char"/>
    <w:link w:val="75"/>
    <w:qFormat/>
    <w:uiPriority w:val="0"/>
    <w:rPr>
      <w:rFonts w:ascii="Times New Roman" w:hAnsi="Times New Roman"/>
      <w:lang w:val="en-GB" w:eastAsia="en-US"/>
    </w:rPr>
  </w:style>
  <w:style w:type="character" w:customStyle="1" w:styleId="88">
    <w:name w:val="TH Char"/>
    <w:link w:val="55"/>
    <w:qFormat/>
    <w:uiPriority w:val="0"/>
    <w:rPr>
      <w:rFonts w:ascii="Arial" w:hAnsi="Arial"/>
      <w:b/>
      <w:lang w:val="en-GB" w:eastAsia="en-US"/>
    </w:rPr>
  </w:style>
  <w:style w:type="character" w:customStyle="1" w:styleId="89">
    <w:name w:val="TF Zchn"/>
    <w:link w:val="54"/>
    <w:qFormat/>
    <w:uiPriority w:val="0"/>
    <w:rPr>
      <w:rFonts w:ascii="Arial" w:hAnsi="Arial"/>
      <w:b/>
      <w:lang w:val="en-GB" w:eastAsia="en-US"/>
    </w:rPr>
  </w:style>
  <w:style w:type="paragraph" w:customStyle="1" w:styleId="90">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91">
    <w:name w:val="B4 Char"/>
    <w:link w:val="78"/>
    <w:qFormat/>
    <w:uiPriority w:val="0"/>
    <w:rPr>
      <w:rFonts w:ascii="Times New Roman" w:hAnsi="Times New Roman"/>
      <w:lang w:val="en-GB" w:eastAsia="en-US"/>
    </w:rPr>
  </w:style>
  <w:style w:type="character" w:customStyle="1" w:styleId="92">
    <w:name w:val="Editor's Note Char"/>
    <w:link w:val="74"/>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C002E9-AE39-46F1-99DF-94DA730C526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20</Pages>
  <Words>6636</Words>
  <Characters>37828</Characters>
  <Lines>315</Lines>
  <Paragraphs>88</Paragraphs>
  <TotalTime>11</TotalTime>
  <ScaleCrop>false</ScaleCrop>
  <LinksUpToDate>false</LinksUpToDate>
  <CharactersWithSpaces>44376</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2019-10-24T03:16:00Z</dcterms:created>
  <dc:creator>Michael Sanders, John M Meredith</dc:creator>
  <cp:lastModifiedBy>10098366</cp:lastModifiedBy>
  <cp:lastPrinted>2411-12-31T08:00:00Z</cp:lastPrinted>
  <dcterms:modified xsi:type="dcterms:W3CDTF">2020-02-14T03:04:17Z</dcterms:modified>
  <dc:title>MTG_TITLE</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(3)YaTaCqtRAwrQesnBRdzIpFoor6b/h5mvG4mWLeaPH17tVzJC150As4uKgV7g0Wq8yW7TtujB
/liOohGIyLuQv9zP7kLhrT1ohe1hAGMH86e/5GKGvkNbQ/Pj+mrAacws6H5eEMTqB0sZC+xw
nfU3+veq/9xL+zQ97qQ/wGle14TxjVcAgXSue8wGbbKMtDk2J7xrayDCgqTS0tXk+6r8HQ1f
f/ar0HhOG3uOVPLj+h</vt:lpwstr>
  </property>
  <property fmtid="{D5CDD505-2E9C-101B-9397-08002B2CF9AE}" pid="22" name="_2015_ms_pID_7253431">
    <vt:lpwstr>A/IFGq8KvTOeLjOoANW1uhlI/EDXQqeSrulLoIQ5DqlR8qZ18tRGIn
XKfqGnJ++iLEO5chBztaHfFqC79a/IGppN1Ps8FjnkyAwdcJ2pOYAEPCueK0EgckVQRN1is2
T644j2gO2kSmDFTp/iJnCgQkap3ffBvOWRLhs7vANsM1JI1h++8+C5xLSiqJYSF+/oSw7D1g
S2qoBodgwgGIegDbck0uFPpKhwvjQncGwqG3</vt:lpwstr>
  </property>
  <property fmtid="{D5CDD505-2E9C-101B-9397-08002B2CF9AE}" pid="23" name="_2015_ms_pID_7253432">
    <vt:lpwstr>dRuYUnbh6+mjLEoIV3idEDs=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1574990193</vt:lpwstr>
  </property>
  <property fmtid="{D5CDD505-2E9C-101B-9397-08002B2CF9AE}" pid="28" name="KSOProductBuildVer">
    <vt:lpwstr>2052-11.8.2.8621</vt:lpwstr>
  </property>
</Properties>
</file>